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9B9E238" w:rsidR="001E41F3" w:rsidRDefault="001E41F3">
      <w:pPr>
        <w:pStyle w:val="CRCoverPage"/>
        <w:tabs>
          <w:tab w:val="right" w:pos="9639"/>
        </w:tabs>
        <w:spacing w:after="0"/>
        <w:rPr>
          <w:b/>
          <w:i/>
          <w:noProof/>
          <w:sz w:val="28"/>
        </w:rPr>
      </w:pPr>
      <w:r>
        <w:rPr>
          <w:b/>
          <w:noProof/>
          <w:sz w:val="24"/>
        </w:rPr>
        <w:t>3GPP TSG-</w:t>
      </w:r>
      <w:r w:rsidR="00867502">
        <w:rPr>
          <w:b/>
          <w:noProof/>
          <w:sz w:val="24"/>
        </w:rPr>
        <w:t xml:space="preserve">RAN </w:t>
      </w:r>
      <w:r w:rsidR="0087046E">
        <w:fldChar w:fldCharType="begin"/>
      </w:r>
      <w:r w:rsidR="0087046E">
        <w:instrText xml:space="preserve"> DOCPROPERTY  TSG/WGRef  \* MERGEFORMAT </w:instrText>
      </w:r>
      <w:r w:rsidR="0087046E">
        <w:fldChar w:fldCharType="separate"/>
      </w:r>
      <w:r w:rsidR="003609EF">
        <w:rPr>
          <w:b/>
          <w:noProof/>
          <w:sz w:val="24"/>
        </w:rPr>
        <w:t>WG</w:t>
      </w:r>
      <w:r w:rsidR="00867502">
        <w:rPr>
          <w:b/>
          <w:noProof/>
          <w:sz w:val="24"/>
        </w:rPr>
        <w:t>4</w:t>
      </w:r>
      <w:r w:rsidR="0087046E">
        <w:rPr>
          <w:b/>
          <w:noProof/>
          <w:sz w:val="24"/>
        </w:rPr>
        <w:fldChar w:fldCharType="end"/>
      </w:r>
      <w:r w:rsidR="00C66BA2">
        <w:rPr>
          <w:b/>
          <w:noProof/>
          <w:sz w:val="24"/>
        </w:rPr>
        <w:t xml:space="preserve"> </w:t>
      </w:r>
      <w:r>
        <w:rPr>
          <w:b/>
          <w:noProof/>
          <w:sz w:val="24"/>
        </w:rPr>
        <w:t>Meeting#</w:t>
      </w:r>
      <w:r w:rsidR="0087046E">
        <w:fldChar w:fldCharType="begin"/>
      </w:r>
      <w:r w:rsidR="0087046E">
        <w:instrText xml:space="preserve"> DOCPROPERTY  MtgSeq  \* MERGEFORMAT </w:instrText>
      </w:r>
      <w:r w:rsidR="0087046E">
        <w:fldChar w:fldCharType="separate"/>
      </w:r>
      <w:r w:rsidR="00867502">
        <w:rPr>
          <w:b/>
          <w:noProof/>
          <w:sz w:val="24"/>
        </w:rPr>
        <w:t>11</w:t>
      </w:r>
      <w:r w:rsidR="0087046E">
        <w:rPr>
          <w:b/>
          <w:noProof/>
          <w:sz w:val="24"/>
        </w:rPr>
        <w:fldChar w:fldCharType="end"/>
      </w:r>
      <w:r w:rsidR="00EB1CF4">
        <w:rPr>
          <w:b/>
          <w:noProof/>
          <w:sz w:val="24"/>
        </w:rPr>
        <w:t>2</w:t>
      </w:r>
      <w:r>
        <w:rPr>
          <w:b/>
          <w:i/>
          <w:noProof/>
          <w:sz w:val="28"/>
        </w:rPr>
        <w:tab/>
      </w:r>
      <w:r w:rsidR="0087046E">
        <w:fldChar w:fldCharType="begin"/>
      </w:r>
      <w:r w:rsidR="0087046E">
        <w:instrText xml:space="preserve"> DOCPROPERTY  Tdoc#  \* MERGEFORMAT </w:instrText>
      </w:r>
      <w:r w:rsidR="0087046E">
        <w:fldChar w:fldCharType="separate"/>
      </w:r>
      <w:r w:rsidR="00867502">
        <w:rPr>
          <w:b/>
          <w:i/>
          <w:noProof/>
          <w:sz w:val="28"/>
        </w:rPr>
        <w:t>R4-2</w:t>
      </w:r>
      <w:r w:rsidR="00553DC5">
        <w:rPr>
          <w:b/>
          <w:i/>
          <w:noProof/>
          <w:sz w:val="28"/>
        </w:rPr>
        <w:t>4</w:t>
      </w:r>
      <w:r w:rsidR="0087046E">
        <w:rPr>
          <w:b/>
          <w:i/>
          <w:noProof/>
          <w:sz w:val="28"/>
        </w:rPr>
        <w:fldChar w:fldCharType="end"/>
      </w:r>
      <w:r w:rsidR="0063257D">
        <w:rPr>
          <w:b/>
          <w:i/>
          <w:noProof/>
          <w:sz w:val="28"/>
        </w:rPr>
        <w:t>1</w:t>
      </w:r>
      <w:r w:rsidR="008319B2">
        <w:rPr>
          <w:b/>
          <w:i/>
          <w:noProof/>
          <w:sz w:val="28"/>
        </w:rPr>
        <w:t>4</w:t>
      </w:r>
      <w:r w:rsidR="0063257D">
        <w:rPr>
          <w:b/>
          <w:i/>
          <w:noProof/>
          <w:sz w:val="28"/>
        </w:rPr>
        <w:t>3</w:t>
      </w:r>
      <w:r w:rsidR="008319B2">
        <w:rPr>
          <w:b/>
          <w:i/>
          <w:noProof/>
          <w:sz w:val="28"/>
        </w:rPr>
        <w:t>77</w:t>
      </w:r>
    </w:p>
    <w:p w14:paraId="7CB45193" w14:textId="2F94B74F" w:rsidR="001E41F3" w:rsidRDefault="0087046E" w:rsidP="005E2C44">
      <w:pPr>
        <w:pStyle w:val="CRCoverPage"/>
        <w:outlineLvl w:val="0"/>
        <w:rPr>
          <w:b/>
          <w:noProof/>
          <w:sz w:val="24"/>
        </w:rPr>
      </w:pPr>
      <w:r>
        <w:fldChar w:fldCharType="begin"/>
      </w:r>
      <w:r>
        <w:instrText xml:space="preserve"> DOCPROPERTY  Location  \* MERGEFORMAT </w:instrText>
      </w:r>
      <w:r>
        <w:fldChar w:fldCharType="separate"/>
      </w:r>
      <w:r w:rsidR="00EB1CF4">
        <w:rPr>
          <w:b/>
          <w:noProof/>
          <w:sz w:val="24"/>
        </w:rPr>
        <w:t>Maastricht</w:t>
      </w:r>
      <w:r>
        <w:rPr>
          <w:b/>
          <w:noProof/>
          <w:sz w:val="24"/>
        </w:rPr>
        <w:fldChar w:fldCharType="end"/>
      </w:r>
      <w:r w:rsidR="001E41F3">
        <w:rPr>
          <w:b/>
          <w:noProof/>
          <w:sz w:val="24"/>
        </w:rPr>
        <w:t xml:space="preserve">, </w:t>
      </w:r>
      <w:r w:rsidR="00EB1CF4">
        <w:rPr>
          <w:b/>
          <w:noProof/>
          <w:sz w:val="24"/>
        </w:rPr>
        <w:t>Netherlands,</w:t>
      </w:r>
      <w:r w:rsidR="001E41F3">
        <w:rPr>
          <w:b/>
          <w:noProof/>
          <w:sz w:val="24"/>
        </w:rPr>
        <w:t xml:space="preserve"> </w:t>
      </w:r>
      <w:r>
        <w:fldChar w:fldCharType="begin"/>
      </w:r>
      <w:r>
        <w:instrText xml:space="preserve"> DOCPROPERTY  StartDate  \* MERGEFORMAT </w:instrText>
      </w:r>
      <w:r>
        <w:fldChar w:fldCharType="separate"/>
      </w:r>
      <w:r w:rsidR="00EB1CF4">
        <w:rPr>
          <w:b/>
          <w:noProof/>
          <w:sz w:val="24"/>
        </w:rPr>
        <w:t>19</w:t>
      </w:r>
      <w:r w:rsidR="00867502">
        <w:rPr>
          <w:b/>
          <w:noProof/>
          <w:sz w:val="24"/>
        </w:rPr>
        <w:t xml:space="preserve"> </w:t>
      </w:r>
      <w:r w:rsidR="005C78F3">
        <w:rPr>
          <w:b/>
          <w:noProof/>
          <w:sz w:val="24"/>
        </w:rPr>
        <w:t>August</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867502">
        <w:rPr>
          <w:b/>
          <w:noProof/>
          <w:sz w:val="24"/>
        </w:rPr>
        <w:t>2</w:t>
      </w:r>
      <w:r w:rsidR="00EB1CF4">
        <w:rPr>
          <w:b/>
          <w:noProof/>
          <w:sz w:val="24"/>
        </w:rPr>
        <w:t>3</w:t>
      </w:r>
      <w:r w:rsidR="00867502">
        <w:rPr>
          <w:b/>
          <w:noProof/>
          <w:sz w:val="24"/>
        </w:rPr>
        <w:t xml:space="preserve"> </w:t>
      </w:r>
      <w:r w:rsidR="00EB1CF4">
        <w:rPr>
          <w:b/>
          <w:noProof/>
          <w:sz w:val="24"/>
        </w:rPr>
        <w:t>August</w:t>
      </w:r>
      <w:r>
        <w:rPr>
          <w:b/>
          <w:noProof/>
          <w:sz w:val="24"/>
        </w:rPr>
        <w:fldChar w:fldCharType="end"/>
      </w:r>
      <w:r w:rsidR="00867502">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7CB8BE2" w:rsidR="001E41F3" w:rsidRPr="00410371" w:rsidRDefault="0087046E" w:rsidP="00E13F3D">
            <w:pPr>
              <w:pStyle w:val="CRCoverPage"/>
              <w:spacing w:after="0"/>
              <w:jc w:val="right"/>
              <w:rPr>
                <w:b/>
                <w:noProof/>
                <w:sz w:val="28"/>
              </w:rPr>
            </w:pPr>
            <w:r>
              <w:fldChar w:fldCharType="begin"/>
            </w:r>
            <w:r>
              <w:instrText xml:space="preserve"> DOCPROPERTY  Spec#  \* MERGEFORMAT </w:instrText>
            </w:r>
            <w:r>
              <w:fldChar w:fldCharType="separate"/>
            </w:r>
            <w:r w:rsidR="00867502">
              <w:rPr>
                <w:b/>
                <w:noProof/>
                <w:sz w:val="28"/>
              </w:rPr>
              <w:t>38.101-1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94370F" w:rsidR="001E41F3" w:rsidRPr="00410371" w:rsidRDefault="0087046E" w:rsidP="00547111">
            <w:pPr>
              <w:pStyle w:val="CRCoverPage"/>
              <w:spacing w:after="0"/>
              <w:rPr>
                <w:noProof/>
              </w:rPr>
            </w:pPr>
            <w:r>
              <w:fldChar w:fldCharType="begin"/>
            </w:r>
            <w:r>
              <w:instrText xml:space="preserve"> DOCPROPERTY  Cr#  \* MERGEFORMAT </w:instrText>
            </w:r>
            <w:r>
              <w:fldChar w:fldCharType="separate"/>
            </w:r>
            <w:r w:rsidR="00553DC5">
              <w:rPr>
                <w:b/>
                <w:noProof/>
                <w:sz w:val="28"/>
              </w:rPr>
              <w:t>2</w:t>
            </w:r>
            <w:r w:rsidR="0063257D">
              <w:rPr>
                <w:b/>
                <w:noProof/>
                <w:sz w:val="28"/>
              </w:rPr>
              <w:t>500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50BCD7" w:rsidR="001E41F3" w:rsidRPr="00410371" w:rsidRDefault="008319B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0F9F66" w:rsidR="001E41F3" w:rsidRPr="00410371" w:rsidRDefault="0087046E">
            <w:pPr>
              <w:pStyle w:val="CRCoverPage"/>
              <w:spacing w:after="0"/>
              <w:jc w:val="center"/>
              <w:rPr>
                <w:noProof/>
                <w:sz w:val="28"/>
              </w:rPr>
            </w:pPr>
            <w:r>
              <w:fldChar w:fldCharType="begin"/>
            </w:r>
            <w:r>
              <w:instrText xml:space="preserve"> DOCPROPERTY  Version  \* MERGEFORMAT </w:instrText>
            </w:r>
            <w:r>
              <w:fldChar w:fldCharType="separate"/>
            </w:r>
            <w:r w:rsidR="00867502">
              <w:rPr>
                <w:b/>
                <w:noProof/>
                <w:sz w:val="28"/>
              </w:rPr>
              <w:t>1</w:t>
            </w:r>
            <w:r w:rsidR="00E5192B">
              <w:rPr>
                <w:b/>
                <w:noProof/>
                <w:sz w:val="28"/>
              </w:rPr>
              <w:t>5</w:t>
            </w:r>
            <w:r w:rsidR="00867502">
              <w:rPr>
                <w:b/>
                <w:noProof/>
                <w:sz w:val="28"/>
              </w:rPr>
              <w:t>.</w:t>
            </w:r>
            <w:r w:rsidR="003554E6">
              <w:rPr>
                <w:b/>
                <w:noProof/>
                <w:sz w:val="28"/>
              </w:rPr>
              <w:t>2</w:t>
            </w:r>
            <w:r w:rsidR="00E5192B">
              <w:rPr>
                <w:b/>
                <w:noProof/>
                <w:sz w:val="28"/>
              </w:rPr>
              <w:t>6</w:t>
            </w:r>
            <w:r w:rsidR="00867502">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30CAE4D" w:rsidR="00F25D98" w:rsidRDefault="00867502"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034E959" w:rsidR="001E41F3" w:rsidRDefault="0087046E">
            <w:pPr>
              <w:pStyle w:val="CRCoverPage"/>
              <w:spacing w:after="0"/>
              <w:ind w:left="100"/>
              <w:rPr>
                <w:noProof/>
              </w:rPr>
            </w:pPr>
            <w:r>
              <w:fldChar w:fldCharType="begin"/>
            </w:r>
            <w:r>
              <w:instrText xml:space="preserve"> DOCPROPERTY  CrTitle  \* MERGEFORMAT </w:instrText>
            </w:r>
            <w:r>
              <w:fldChar w:fldCharType="separate"/>
            </w:r>
            <w:r w:rsidR="00636997" w:rsidRPr="00636997">
              <w:t>CR to 38.101-1</w:t>
            </w:r>
            <w:r w:rsidR="00DB75F8">
              <w:t xml:space="preserve"> Rel-15</w:t>
            </w:r>
            <w:r w:rsidR="00636997" w:rsidRPr="00636997">
              <w:t xml:space="preserve">: Corrections of NR operating bands </w:t>
            </w:r>
            <w:r w:rsidR="00185928">
              <w:t>clause</w:t>
            </w:r>
            <w:r w:rsidR="00636997" w:rsidRPr="00636997">
              <w:t xml:space="preserve"> 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61FE582" w:rsidR="001E41F3" w:rsidRDefault="0087046E">
            <w:pPr>
              <w:pStyle w:val="CRCoverPage"/>
              <w:spacing w:after="0"/>
              <w:ind w:left="100"/>
              <w:rPr>
                <w:noProof/>
              </w:rPr>
            </w:pPr>
            <w:r>
              <w:fldChar w:fldCharType="begin"/>
            </w:r>
            <w:r>
              <w:instrText xml:space="preserve"> DOCPROPERTY  SourceIfWg  \* MERGEFORMAT </w:instrText>
            </w:r>
            <w:r>
              <w:fldChar w:fldCharType="separate"/>
            </w:r>
            <w:r w:rsidR="00867502">
              <w:rPr>
                <w:noProof/>
              </w:rPr>
              <w:t>Ericsson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B8557D" w:rsidR="001E41F3" w:rsidRDefault="0087046E" w:rsidP="00547111">
            <w:pPr>
              <w:pStyle w:val="CRCoverPage"/>
              <w:spacing w:after="0"/>
              <w:ind w:left="100"/>
              <w:rPr>
                <w:noProof/>
              </w:rPr>
            </w:pPr>
            <w:r>
              <w:fldChar w:fldCharType="begin"/>
            </w:r>
            <w:r>
              <w:instrText xml:space="preserve"> DOCPROPERTY  SourceIfTsg  \* MERGEFORMAT </w:instrText>
            </w:r>
            <w:r>
              <w:fldChar w:fldCharType="separate"/>
            </w:r>
            <w:r w:rsidR="00867502">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40C734F" w:rsidR="001E41F3" w:rsidRDefault="00175E26">
            <w:pPr>
              <w:pStyle w:val="CRCoverPage"/>
              <w:spacing w:after="0"/>
              <w:ind w:left="100"/>
              <w:rPr>
                <w:noProof/>
              </w:rPr>
            </w:pPr>
            <w:proofErr w:type="spellStart"/>
            <w:r w:rsidRPr="00175E26">
              <w:t>NR_newRAT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9647E9" w:rsidR="001E41F3" w:rsidRDefault="0087046E">
            <w:pPr>
              <w:pStyle w:val="CRCoverPage"/>
              <w:spacing w:after="0"/>
              <w:ind w:left="100"/>
              <w:rPr>
                <w:noProof/>
              </w:rPr>
            </w:pPr>
            <w:r>
              <w:fldChar w:fldCharType="begin"/>
            </w:r>
            <w:r>
              <w:instrText xml:space="preserve"> DOCPROPERTY  ResDate  \* MERGEFORMAT </w:instrText>
            </w:r>
            <w:r>
              <w:fldChar w:fldCharType="separate"/>
            </w:r>
            <w:r w:rsidR="00867502">
              <w:rPr>
                <w:noProof/>
              </w:rPr>
              <w:t>2024-0</w:t>
            </w:r>
            <w:r w:rsidR="003554E6">
              <w:rPr>
                <w:noProof/>
              </w:rPr>
              <w:t>8</w:t>
            </w:r>
            <w:r w:rsidR="00867502">
              <w:rPr>
                <w:noProof/>
              </w:rPr>
              <w:t>-</w:t>
            </w:r>
            <w:r w:rsidR="00DB75F8">
              <w:rPr>
                <w:noProof/>
              </w:rPr>
              <w:t>19</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7FDEC2E" w:rsidR="001E41F3" w:rsidRDefault="00E5192B"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C6ABAF4" w:rsidR="001E41F3" w:rsidRDefault="0087046E">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867502">
              <w:rPr>
                <w:noProof/>
              </w:rPr>
              <w:t>-1</w:t>
            </w:r>
            <w:r w:rsidR="00E5192B">
              <w:rPr>
                <w:noProof/>
              </w:rPr>
              <w:t>5</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C15FCEA" w:rsidR="001E41F3" w:rsidRDefault="00D6372E">
            <w:pPr>
              <w:pStyle w:val="CRCoverPage"/>
              <w:spacing w:after="0"/>
              <w:ind w:left="100"/>
              <w:rPr>
                <w:noProof/>
              </w:rPr>
            </w:pPr>
            <w:r>
              <w:rPr>
                <w:noProof/>
              </w:rPr>
              <w:t xml:space="preserve">In Table 5.2-1 </w:t>
            </w:r>
            <w:r w:rsidR="00E5192B">
              <w:rPr>
                <w:noProof/>
              </w:rPr>
              <w:t>a</w:t>
            </w:r>
            <w:r>
              <w:rPr>
                <w:noProof/>
              </w:rPr>
              <w:t xml:space="preserve"> missing note reference in superscript </w:t>
            </w:r>
            <w:r w:rsidR="00E5192B">
              <w:rPr>
                <w:noProof/>
              </w:rPr>
              <w:t>for band n75 is</w:t>
            </w:r>
            <w:r>
              <w:rPr>
                <w:noProof/>
              </w:rPr>
              <w:t xml:space="preserve"> noticed</w:t>
            </w:r>
            <w:r w:rsidR="00B925D8">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7542B06" w14:textId="4294549B" w:rsidR="00C0524A" w:rsidRPr="00C0524A" w:rsidRDefault="00D6372E" w:rsidP="00C0524A">
            <w:pPr>
              <w:pStyle w:val="CRCoverPage"/>
              <w:ind w:left="100"/>
              <w:rPr>
                <w:noProof/>
                <w:lang w:val="en-US"/>
              </w:rPr>
            </w:pPr>
            <w:r>
              <w:rPr>
                <w:noProof/>
                <w:lang w:val="en-US"/>
              </w:rPr>
              <w:t>Fixing the following error</w:t>
            </w:r>
            <w:r w:rsidR="00C0524A" w:rsidRPr="00C0524A">
              <w:rPr>
                <w:noProof/>
                <w:lang w:val="en-US"/>
              </w:rPr>
              <w:t>:</w:t>
            </w:r>
          </w:p>
          <w:p w14:paraId="31C656EC" w14:textId="20906802" w:rsidR="001E41F3" w:rsidRPr="00E5192B" w:rsidRDefault="00D6372E" w:rsidP="00E5192B">
            <w:pPr>
              <w:pStyle w:val="CRCoverPage"/>
              <w:numPr>
                <w:ilvl w:val="0"/>
                <w:numId w:val="1"/>
              </w:numPr>
              <w:rPr>
                <w:noProof/>
                <w:lang w:val="en-US"/>
              </w:rPr>
            </w:pPr>
            <w:r>
              <w:rPr>
                <w:noProof/>
              </w:rPr>
              <w:t xml:space="preserve">Table 5.2-1: </w:t>
            </w:r>
            <w:r>
              <w:rPr>
                <w:noProof/>
                <w:lang w:val="en-US"/>
              </w:rPr>
              <w:t>Adding a reference to NOTE 2 in the superscript for band n75, as it is tied to n75. That is consistent with NOTE 1 and band n50.</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15B4EA7" w:rsidR="001E41F3" w:rsidRDefault="00E5192B">
            <w:pPr>
              <w:pStyle w:val="CRCoverPage"/>
              <w:spacing w:after="0"/>
              <w:ind w:left="100"/>
              <w:rPr>
                <w:noProof/>
              </w:rPr>
            </w:pPr>
            <w:r>
              <w:rPr>
                <w:noProof/>
              </w:rPr>
              <w:t>A</w:t>
            </w:r>
            <w:r w:rsidR="00D6372E">
              <w:rPr>
                <w:noProof/>
              </w:rPr>
              <w:t xml:space="preserve"> reference to </w:t>
            </w:r>
            <w:r>
              <w:rPr>
                <w:noProof/>
              </w:rPr>
              <w:t>NOTE 2</w:t>
            </w:r>
            <w:r w:rsidR="00D6372E">
              <w:rPr>
                <w:noProof/>
              </w:rPr>
              <w:t xml:space="preserve"> in Table 5.2-1 </w:t>
            </w:r>
            <w:r>
              <w:rPr>
                <w:noProof/>
              </w:rPr>
              <w:t>is</w:t>
            </w:r>
            <w:r w:rsidR="00D6372E">
              <w:rPr>
                <w:noProof/>
              </w:rPr>
              <w:t xml:space="preserve"> missing so it may be confusing to which band do</w:t>
            </w:r>
            <w:r>
              <w:rPr>
                <w:noProof/>
              </w:rPr>
              <w:t>es it</w:t>
            </w:r>
            <w:r w:rsidR="00D6372E">
              <w:rPr>
                <w:noProof/>
              </w:rPr>
              <w:t xml:space="preserve"> apply</w:t>
            </w:r>
            <w:r w:rsidR="00C0524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094FDD9" w:rsidR="001E41F3" w:rsidRDefault="0086750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7E4D390" w:rsidR="001E41F3" w:rsidRDefault="00145D43">
            <w:pPr>
              <w:pStyle w:val="CRCoverPage"/>
              <w:spacing w:after="0"/>
              <w:ind w:left="99"/>
              <w:rPr>
                <w:noProof/>
              </w:rPr>
            </w:pP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EDB5310" w:rsidR="001E41F3" w:rsidRDefault="0086750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F8DA3D4" w:rsidR="001E41F3" w:rsidRDefault="00867502">
            <w:pPr>
              <w:pStyle w:val="CRCoverPage"/>
              <w:spacing w:after="0"/>
              <w:ind w:left="99"/>
              <w:rPr>
                <w:noProof/>
              </w:rPr>
            </w:pPr>
            <w:r>
              <w:rPr>
                <w:noProof/>
              </w:rPr>
              <w:t>-</w:t>
            </w:r>
            <w:r w:rsidR="00145D43">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0E4F80" w:rsidR="001E41F3" w:rsidRDefault="0086750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1492D99"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52550C" w:rsidR="001E41F3" w:rsidRDefault="00824CAC">
            <w:pPr>
              <w:pStyle w:val="CRCoverPage"/>
              <w:spacing w:after="0"/>
              <w:ind w:left="100"/>
              <w:rPr>
                <w:noProof/>
              </w:rPr>
            </w:pPr>
            <w:r w:rsidRPr="00DB75F8">
              <w:rPr>
                <w:noProof/>
              </w:rPr>
              <w:t xml:space="preserve">This CR is a part of </w:t>
            </w:r>
            <w:r>
              <w:rPr>
                <w:noProof/>
              </w:rPr>
              <w:t xml:space="preserve">a </w:t>
            </w:r>
            <w:r w:rsidRPr="00DB75F8">
              <w:rPr>
                <w:noProof/>
              </w:rPr>
              <w:t>series of CRs on corrections of NR operating bands clause in FR1. Other CRs are: Rel-16 R4-2</w:t>
            </w:r>
            <w:r w:rsidR="0063257D">
              <w:rPr>
                <w:noProof/>
              </w:rPr>
              <w:t>41</w:t>
            </w:r>
            <w:r w:rsidR="008319B2">
              <w:rPr>
                <w:noProof/>
              </w:rPr>
              <w:t>4378</w:t>
            </w:r>
            <w:r w:rsidRPr="00DB75F8">
              <w:rPr>
                <w:noProof/>
              </w:rPr>
              <w:t>, Rel-17 R4-</w:t>
            </w:r>
            <w:r w:rsidR="008319B2" w:rsidRPr="00DB75F8">
              <w:rPr>
                <w:noProof/>
              </w:rPr>
              <w:t>2</w:t>
            </w:r>
            <w:r w:rsidR="008319B2">
              <w:rPr>
                <w:noProof/>
              </w:rPr>
              <w:t>414379</w:t>
            </w:r>
            <w:r w:rsidRPr="00DB75F8">
              <w:rPr>
                <w:noProof/>
              </w:rPr>
              <w:t>, Rel-18 R4-2</w:t>
            </w:r>
            <w:r w:rsidR="0063257D">
              <w:rPr>
                <w:noProof/>
              </w:rPr>
              <w:t>41</w:t>
            </w:r>
            <w:r w:rsidR="008319B2">
              <w:rPr>
                <w:noProof/>
              </w:rPr>
              <w:t>4422</w:t>
            </w:r>
            <w:r w:rsidRPr="00DB75F8">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B42289B" w:rsidR="008863B9" w:rsidRDefault="008319B2">
            <w:pPr>
              <w:pStyle w:val="CRCoverPage"/>
              <w:spacing w:after="0"/>
              <w:ind w:left="100"/>
              <w:rPr>
                <w:noProof/>
              </w:rPr>
            </w:pPr>
            <w:r>
              <w:rPr>
                <w:noProof/>
              </w:rPr>
              <w:t>Previous version: R4-2413334</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4A10BE6" w14:textId="7389EC60" w:rsidR="00C0524A" w:rsidRPr="00C0524A" w:rsidRDefault="00C0524A" w:rsidP="00C0524A">
      <w:pPr>
        <w:rPr>
          <w:i/>
          <w:iCs/>
          <w:noProof/>
          <w:color w:val="0070C0"/>
        </w:rPr>
      </w:pPr>
      <w:bookmarkStart w:id="1" w:name="_Toc45888100"/>
      <w:bookmarkStart w:id="2" w:name="_Toc45888699"/>
      <w:bookmarkStart w:id="3" w:name="_Toc61367341"/>
      <w:bookmarkStart w:id="4" w:name="_Toc61372724"/>
      <w:bookmarkStart w:id="5" w:name="_Toc68230665"/>
      <w:bookmarkStart w:id="6" w:name="_Toc69084078"/>
      <w:bookmarkStart w:id="7" w:name="_Toc75467087"/>
      <w:bookmarkStart w:id="8" w:name="_Toc76509109"/>
      <w:bookmarkStart w:id="9" w:name="_Toc76718099"/>
      <w:bookmarkStart w:id="10" w:name="_Toc83580409"/>
      <w:bookmarkStart w:id="11" w:name="_Toc84404918"/>
      <w:bookmarkStart w:id="12" w:name="_Toc84413527"/>
      <w:r>
        <w:rPr>
          <w:i/>
          <w:iCs/>
          <w:noProof/>
          <w:color w:val="0070C0"/>
        </w:rPr>
        <w:lastRenderedPageBreak/>
        <w:t>&lt; start of changes &gt;</w:t>
      </w:r>
    </w:p>
    <w:p w14:paraId="08101E83" w14:textId="77777777" w:rsidR="00E5192B" w:rsidRPr="00835F44" w:rsidRDefault="00E5192B" w:rsidP="00E5192B">
      <w:pPr>
        <w:pStyle w:val="Heading2"/>
      </w:pPr>
      <w:bookmarkStart w:id="13" w:name="_Toc21342846"/>
      <w:bookmarkStart w:id="14" w:name="_Toc29769807"/>
      <w:bookmarkStart w:id="15" w:name="_Toc29799306"/>
      <w:bookmarkStart w:id="16" w:name="_Toc37254530"/>
      <w:bookmarkStart w:id="17" w:name="_Toc37255173"/>
      <w:bookmarkStart w:id="18" w:name="_Toc45887196"/>
      <w:bookmarkStart w:id="19" w:name="_Toc53171933"/>
      <w:bookmarkStart w:id="20" w:name="_Toc61356698"/>
      <w:bookmarkStart w:id="21" w:name="_Toc67913567"/>
      <w:bookmarkStart w:id="22" w:name="_Toc75469383"/>
      <w:bookmarkStart w:id="23" w:name="_Toc76507873"/>
      <w:bookmarkStart w:id="24" w:name="_Toc83192774"/>
      <w:bookmarkEnd w:id="1"/>
      <w:bookmarkEnd w:id="2"/>
      <w:bookmarkEnd w:id="3"/>
      <w:bookmarkEnd w:id="4"/>
      <w:bookmarkEnd w:id="5"/>
      <w:bookmarkEnd w:id="6"/>
      <w:bookmarkEnd w:id="7"/>
      <w:bookmarkEnd w:id="8"/>
      <w:bookmarkEnd w:id="9"/>
      <w:bookmarkEnd w:id="10"/>
      <w:bookmarkEnd w:id="11"/>
      <w:bookmarkEnd w:id="12"/>
      <w:r w:rsidRPr="00835F44">
        <w:t>5.2</w:t>
      </w:r>
      <w:r w:rsidRPr="00835F44">
        <w:tab/>
        <w:t>Operating bands</w:t>
      </w:r>
      <w:bookmarkEnd w:id="13"/>
      <w:bookmarkEnd w:id="14"/>
      <w:bookmarkEnd w:id="15"/>
      <w:bookmarkEnd w:id="16"/>
      <w:bookmarkEnd w:id="17"/>
      <w:bookmarkEnd w:id="18"/>
      <w:bookmarkEnd w:id="19"/>
      <w:bookmarkEnd w:id="20"/>
      <w:bookmarkEnd w:id="21"/>
      <w:bookmarkEnd w:id="22"/>
      <w:bookmarkEnd w:id="23"/>
      <w:bookmarkEnd w:id="24"/>
    </w:p>
    <w:p w14:paraId="6D6F3BF6" w14:textId="77777777" w:rsidR="00E5192B" w:rsidRPr="00835F44" w:rsidRDefault="00E5192B" w:rsidP="00E5192B">
      <w:r w:rsidRPr="00835F44">
        <w:t>NR is designed to operate in the FR1 operating bands defined in Table 5.2-1.</w:t>
      </w:r>
    </w:p>
    <w:p w14:paraId="5F5C4B4B" w14:textId="77777777" w:rsidR="00E5192B" w:rsidRPr="00835F44" w:rsidRDefault="00E5192B" w:rsidP="00E5192B">
      <w:pPr>
        <w:pStyle w:val="TH"/>
      </w:pPr>
      <w:r w:rsidRPr="00835F44">
        <w:t>Table 5.2-1: NR operating bands in FR1</w:t>
      </w:r>
    </w:p>
    <w:tbl>
      <w:tblPr>
        <w:tblW w:w="7737" w:type="dxa"/>
        <w:jc w:val="center"/>
        <w:tblLayout w:type="fixed"/>
        <w:tblLook w:val="04A0" w:firstRow="1" w:lastRow="0" w:firstColumn="1" w:lastColumn="0" w:noHBand="0" w:noVBand="1"/>
      </w:tblPr>
      <w:tblGrid>
        <w:gridCol w:w="1161"/>
        <w:gridCol w:w="2715"/>
        <w:gridCol w:w="2953"/>
        <w:gridCol w:w="908"/>
      </w:tblGrid>
      <w:tr w:rsidR="00E5192B" w:rsidRPr="00835F44" w14:paraId="11B8E798"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2C1710E" w14:textId="77777777" w:rsidR="00E5192B" w:rsidRPr="00835F44" w:rsidRDefault="00E5192B" w:rsidP="008C458B">
            <w:pPr>
              <w:pStyle w:val="TAH"/>
            </w:pPr>
            <w:r w:rsidRPr="00835F44">
              <w:t>NR operating band</w:t>
            </w:r>
          </w:p>
        </w:tc>
        <w:tc>
          <w:tcPr>
            <w:tcW w:w="2715" w:type="dxa"/>
            <w:tcBorders>
              <w:top w:val="single" w:sz="4" w:space="0" w:color="auto"/>
              <w:left w:val="single" w:sz="4" w:space="0" w:color="auto"/>
              <w:bottom w:val="single" w:sz="4" w:space="0" w:color="auto"/>
              <w:right w:val="single" w:sz="4" w:space="0" w:color="auto"/>
            </w:tcBorders>
            <w:hideMark/>
          </w:tcPr>
          <w:p w14:paraId="021B2D1C" w14:textId="77777777" w:rsidR="00E5192B" w:rsidRPr="00835F44" w:rsidRDefault="00E5192B" w:rsidP="008C458B">
            <w:pPr>
              <w:pStyle w:val="TAH"/>
            </w:pPr>
            <w:r w:rsidRPr="00835F44">
              <w:t xml:space="preserve">Uplink (UL) </w:t>
            </w:r>
            <w:r w:rsidRPr="00835F44">
              <w:rPr>
                <w:i/>
              </w:rPr>
              <w:t>operating band</w:t>
            </w:r>
            <w:r w:rsidRPr="00835F44">
              <w:br/>
              <w:t xml:space="preserve">BS receive / UE </w:t>
            </w:r>
            <w:proofErr w:type="gramStart"/>
            <w:r w:rsidRPr="00835F44">
              <w:t>transmit</w:t>
            </w:r>
            <w:proofErr w:type="gramEnd"/>
          </w:p>
          <w:p w14:paraId="679E4AEF" w14:textId="77777777" w:rsidR="00E5192B" w:rsidRPr="00835F44" w:rsidRDefault="00E5192B" w:rsidP="008C458B">
            <w:pPr>
              <w:pStyle w:val="TAH"/>
              <w:rPr>
                <w:vertAlign w:val="subscript"/>
              </w:rPr>
            </w:pPr>
            <w:proofErr w:type="spellStart"/>
            <w:r w:rsidRPr="00835F44">
              <w:t>F</w:t>
            </w:r>
            <w:r w:rsidRPr="00835F44">
              <w:rPr>
                <w:vertAlign w:val="subscript"/>
              </w:rPr>
              <w:t>UL_low</w:t>
            </w:r>
            <w:proofErr w:type="spellEnd"/>
            <w:r w:rsidRPr="00835F44">
              <w:rPr>
                <w:vertAlign w:val="subscript"/>
              </w:rPr>
              <w:t xml:space="preserve"> </w:t>
            </w:r>
            <w:r w:rsidRPr="00835F44">
              <w:t xml:space="preserve">  </w:t>
            </w:r>
            <w:proofErr w:type="gramStart"/>
            <w:r w:rsidRPr="00835F44">
              <w:t xml:space="preserve">–  </w:t>
            </w:r>
            <w:proofErr w:type="spellStart"/>
            <w:r w:rsidRPr="00835F44">
              <w:t>F</w:t>
            </w:r>
            <w:r w:rsidRPr="00835F44">
              <w:rPr>
                <w:vertAlign w:val="subscript"/>
              </w:rPr>
              <w:t>UL</w:t>
            </w:r>
            <w:proofErr w:type="gramEnd"/>
            <w:r w:rsidRPr="00835F44">
              <w:rPr>
                <w:vertAlign w:val="subscript"/>
              </w:rPr>
              <w:t>_high</w:t>
            </w:r>
            <w:proofErr w:type="spellEnd"/>
          </w:p>
          <w:p w14:paraId="3EADA2C5" w14:textId="77777777" w:rsidR="00E5192B" w:rsidRPr="00835F44" w:rsidRDefault="00E5192B" w:rsidP="008C458B">
            <w:pPr>
              <w:pStyle w:val="TAH"/>
            </w:pPr>
          </w:p>
        </w:tc>
        <w:tc>
          <w:tcPr>
            <w:tcW w:w="2953" w:type="dxa"/>
            <w:tcBorders>
              <w:top w:val="single" w:sz="4" w:space="0" w:color="auto"/>
              <w:left w:val="single" w:sz="4" w:space="0" w:color="auto"/>
              <w:bottom w:val="single" w:sz="4" w:space="0" w:color="auto"/>
              <w:right w:val="single" w:sz="4" w:space="0" w:color="auto"/>
            </w:tcBorders>
            <w:hideMark/>
          </w:tcPr>
          <w:p w14:paraId="264A3849" w14:textId="77777777" w:rsidR="00E5192B" w:rsidRPr="00835F44" w:rsidRDefault="00E5192B" w:rsidP="008C458B">
            <w:pPr>
              <w:pStyle w:val="TAH"/>
            </w:pPr>
            <w:r w:rsidRPr="00835F44">
              <w:t xml:space="preserve">Downlink (DL) </w:t>
            </w:r>
            <w:r w:rsidRPr="00835F44">
              <w:rPr>
                <w:i/>
              </w:rPr>
              <w:t>operating band</w:t>
            </w:r>
            <w:r w:rsidRPr="00835F44">
              <w:br/>
              <w:t xml:space="preserve">BS transmit / UE </w:t>
            </w:r>
            <w:proofErr w:type="gramStart"/>
            <w:r w:rsidRPr="00835F44">
              <w:t>receive</w:t>
            </w:r>
            <w:proofErr w:type="gramEnd"/>
          </w:p>
          <w:p w14:paraId="085DFE66" w14:textId="77777777" w:rsidR="00E5192B" w:rsidRPr="00835F44" w:rsidRDefault="00E5192B" w:rsidP="008C458B">
            <w:pPr>
              <w:pStyle w:val="TAH"/>
            </w:pPr>
            <w:proofErr w:type="spellStart"/>
            <w:r w:rsidRPr="00835F44">
              <w:t>F</w:t>
            </w:r>
            <w:r w:rsidRPr="00835F44">
              <w:rPr>
                <w:vertAlign w:val="subscript"/>
              </w:rPr>
              <w:t>DL_low</w:t>
            </w:r>
            <w:proofErr w:type="spellEnd"/>
            <w:r w:rsidRPr="00835F44">
              <w:t xml:space="preserve">   </w:t>
            </w:r>
            <w:proofErr w:type="gramStart"/>
            <w:r w:rsidRPr="00835F44">
              <w:t xml:space="preserve">–  </w:t>
            </w:r>
            <w:proofErr w:type="spellStart"/>
            <w:r w:rsidRPr="00835F44">
              <w:t>F</w:t>
            </w:r>
            <w:r w:rsidRPr="00835F44">
              <w:rPr>
                <w:vertAlign w:val="subscript"/>
              </w:rPr>
              <w:t>DL</w:t>
            </w:r>
            <w:proofErr w:type="gramEnd"/>
            <w:r w:rsidRPr="00835F44">
              <w:rPr>
                <w:vertAlign w:val="subscript"/>
              </w:rPr>
              <w:t>_high</w:t>
            </w:r>
            <w:proofErr w:type="spellEnd"/>
          </w:p>
        </w:tc>
        <w:tc>
          <w:tcPr>
            <w:tcW w:w="908" w:type="dxa"/>
            <w:tcBorders>
              <w:top w:val="single" w:sz="4" w:space="0" w:color="auto"/>
              <w:left w:val="single" w:sz="4" w:space="0" w:color="auto"/>
              <w:bottom w:val="nil"/>
              <w:right w:val="single" w:sz="4" w:space="0" w:color="auto"/>
            </w:tcBorders>
            <w:hideMark/>
          </w:tcPr>
          <w:p w14:paraId="18F5332C" w14:textId="77777777" w:rsidR="00E5192B" w:rsidRPr="00835F44" w:rsidRDefault="00E5192B" w:rsidP="008C458B">
            <w:pPr>
              <w:pStyle w:val="TAH"/>
            </w:pPr>
            <w:r w:rsidRPr="00835F44">
              <w:t>Duplex Mode</w:t>
            </w:r>
          </w:p>
        </w:tc>
      </w:tr>
      <w:tr w:rsidR="00E5192B" w:rsidRPr="00835F44" w14:paraId="31259D42"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D996611" w14:textId="77777777" w:rsidR="00E5192B" w:rsidRPr="00835F44" w:rsidRDefault="00E5192B" w:rsidP="008C458B">
            <w:pPr>
              <w:pStyle w:val="TAC"/>
            </w:pPr>
            <w:r w:rsidRPr="00835F44">
              <w:t>n1</w:t>
            </w:r>
          </w:p>
        </w:tc>
        <w:tc>
          <w:tcPr>
            <w:tcW w:w="2715" w:type="dxa"/>
            <w:tcBorders>
              <w:top w:val="single" w:sz="4" w:space="0" w:color="auto"/>
              <w:left w:val="single" w:sz="4" w:space="0" w:color="auto"/>
              <w:bottom w:val="single" w:sz="4" w:space="0" w:color="auto"/>
              <w:right w:val="single" w:sz="4" w:space="0" w:color="auto"/>
            </w:tcBorders>
            <w:hideMark/>
          </w:tcPr>
          <w:p w14:paraId="00ED8EB2" w14:textId="77777777" w:rsidR="00E5192B" w:rsidRPr="00835F44" w:rsidRDefault="00E5192B" w:rsidP="008C458B">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3487E129" w14:textId="77777777" w:rsidR="00E5192B" w:rsidRPr="00835F44" w:rsidRDefault="00E5192B" w:rsidP="008C458B">
            <w:pPr>
              <w:pStyle w:val="TAC"/>
            </w:pPr>
            <w:r w:rsidRPr="00835F44">
              <w:t>2110 MHz – 2170 MHz</w:t>
            </w:r>
          </w:p>
        </w:tc>
        <w:tc>
          <w:tcPr>
            <w:tcW w:w="908" w:type="dxa"/>
            <w:tcBorders>
              <w:top w:val="single" w:sz="4" w:space="0" w:color="auto"/>
              <w:left w:val="single" w:sz="4" w:space="0" w:color="auto"/>
              <w:bottom w:val="nil"/>
              <w:right w:val="single" w:sz="4" w:space="0" w:color="auto"/>
            </w:tcBorders>
            <w:hideMark/>
          </w:tcPr>
          <w:p w14:paraId="5BD5B8F6" w14:textId="77777777" w:rsidR="00E5192B" w:rsidRPr="00835F44" w:rsidRDefault="00E5192B" w:rsidP="008C458B">
            <w:pPr>
              <w:pStyle w:val="TAC"/>
            </w:pPr>
            <w:r w:rsidRPr="00835F44">
              <w:t>FDD</w:t>
            </w:r>
          </w:p>
        </w:tc>
      </w:tr>
      <w:tr w:rsidR="00E5192B" w:rsidRPr="00835F44" w14:paraId="4788E1B7"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B0EADB8" w14:textId="77777777" w:rsidR="00E5192B" w:rsidRPr="00835F44" w:rsidRDefault="00E5192B" w:rsidP="008C458B">
            <w:pPr>
              <w:pStyle w:val="TAC"/>
            </w:pPr>
            <w:r w:rsidRPr="00835F44">
              <w:t>n2</w:t>
            </w:r>
          </w:p>
        </w:tc>
        <w:tc>
          <w:tcPr>
            <w:tcW w:w="2715" w:type="dxa"/>
            <w:tcBorders>
              <w:top w:val="single" w:sz="4" w:space="0" w:color="auto"/>
              <w:left w:val="single" w:sz="4" w:space="0" w:color="auto"/>
              <w:bottom w:val="single" w:sz="4" w:space="0" w:color="auto"/>
              <w:right w:val="single" w:sz="4" w:space="0" w:color="auto"/>
            </w:tcBorders>
            <w:hideMark/>
          </w:tcPr>
          <w:p w14:paraId="4D2B1CEC" w14:textId="77777777" w:rsidR="00E5192B" w:rsidRPr="00835F44" w:rsidRDefault="00E5192B" w:rsidP="008C458B">
            <w:pPr>
              <w:pStyle w:val="TAC"/>
            </w:pPr>
            <w:r w:rsidRPr="00835F44">
              <w:t>1850 MHz – 1910 MHz</w:t>
            </w:r>
          </w:p>
        </w:tc>
        <w:tc>
          <w:tcPr>
            <w:tcW w:w="2953" w:type="dxa"/>
            <w:tcBorders>
              <w:top w:val="single" w:sz="4" w:space="0" w:color="auto"/>
              <w:left w:val="single" w:sz="4" w:space="0" w:color="auto"/>
              <w:bottom w:val="single" w:sz="4" w:space="0" w:color="auto"/>
              <w:right w:val="single" w:sz="4" w:space="0" w:color="auto"/>
            </w:tcBorders>
            <w:hideMark/>
          </w:tcPr>
          <w:p w14:paraId="0A01629A" w14:textId="77777777" w:rsidR="00E5192B" w:rsidRPr="00835F44" w:rsidRDefault="00E5192B" w:rsidP="008C458B">
            <w:pPr>
              <w:pStyle w:val="TAC"/>
            </w:pPr>
            <w:r w:rsidRPr="00835F44">
              <w:t>1930 MHz – 1990 MHz</w:t>
            </w:r>
          </w:p>
        </w:tc>
        <w:tc>
          <w:tcPr>
            <w:tcW w:w="908" w:type="dxa"/>
            <w:tcBorders>
              <w:top w:val="single" w:sz="4" w:space="0" w:color="auto"/>
              <w:left w:val="single" w:sz="4" w:space="0" w:color="auto"/>
              <w:bottom w:val="nil"/>
              <w:right w:val="single" w:sz="4" w:space="0" w:color="auto"/>
            </w:tcBorders>
            <w:hideMark/>
          </w:tcPr>
          <w:p w14:paraId="723071C1" w14:textId="77777777" w:rsidR="00E5192B" w:rsidRPr="00835F44" w:rsidRDefault="00E5192B" w:rsidP="008C458B">
            <w:pPr>
              <w:pStyle w:val="TAC"/>
            </w:pPr>
            <w:r w:rsidRPr="00835F44">
              <w:t>FDD</w:t>
            </w:r>
          </w:p>
        </w:tc>
      </w:tr>
      <w:tr w:rsidR="00E5192B" w:rsidRPr="00835F44" w14:paraId="1E7BED77"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6947F2D5" w14:textId="77777777" w:rsidR="00E5192B" w:rsidRPr="00835F44" w:rsidRDefault="00E5192B" w:rsidP="008C458B">
            <w:pPr>
              <w:pStyle w:val="TAC"/>
            </w:pPr>
            <w:r w:rsidRPr="00835F44">
              <w:t>n3</w:t>
            </w:r>
          </w:p>
        </w:tc>
        <w:tc>
          <w:tcPr>
            <w:tcW w:w="2715" w:type="dxa"/>
            <w:tcBorders>
              <w:top w:val="single" w:sz="4" w:space="0" w:color="auto"/>
              <w:left w:val="single" w:sz="4" w:space="0" w:color="auto"/>
              <w:bottom w:val="single" w:sz="4" w:space="0" w:color="auto"/>
              <w:right w:val="single" w:sz="4" w:space="0" w:color="auto"/>
            </w:tcBorders>
            <w:hideMark/>
          </w:tcPr>
          <w:p w14:paraId="083BCEEB" w14:textId="77777777" w:rsidR="00E5192B" w:rsidRPr="00835F44" w:rsidRDefault="00E5192B" w:rsidP="008C458B">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797DB24F" w14:textId="77777777" w:rsidR="00E5192B" w:rsidRPr="00835F44" w:rsidRDefault="00E5192B" w:rsidP="008C458B">
            <w:pPr>
              <w:pStyle w:val="TAC"/>
            </w:pPr>
            <w:r w:rsidRPr="00835F44">
              <w:t>1805 MHz – 1880 MHz</w:t>
            </w:r>
          </w:p>
        </w:tc>
        <w:tc>
          <w:tcPr>
            <w:tcW w:w="908" w:type="dxa"/>
            <w:tcBorders>
              <w:top w:val="single" w:sz="4" w:space="0" w:color="auto"/>
              <w:left w:val="single" w:sz="4" w:space="0" w:color="auto"/>
              <w:bottom w:val="nil"/>
              <w:right w:val="single" w:sz="4" w:space="0" w:color="auto"/>
            </w:tcBorders>
            <w:hideMark/>
          </w:tcPr>
          <w:p w14:paraId="662E6F97" w14:textId="77777777" w:rsidR="00E5192B" w:rsidRPr="00835F44" w:rsidRDefault="00E5192B" w:rsidP="008C458B">
            <w:pPr>
              <w:pStyle w:val="TAC"/>
            </w:pPr>
            <w:r w:rsidRPr="00835F44">
              <w:t>FDD</w:t>
            </w:r>
          </w:p>
        </w:tc>
      </w:tr>
      <w:tr w:rsidR="00E5192B" w:rsidRPr="00835F44" w14:paraId="6B62EB32"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1351C081" w14:textId="77777777" w:rsidR="00E5192B" w:rsidRPr="00835F44" w:rsidRDefault="00E5192B" w:rsidP="008C458B">
            <w:pPr>
              <w:pStyle w:val="TAC"/>
            </w:pPr>
            <w:r w:rsidRPr="00835F44">
              <w:t>n5</w:t>
            </w:r>
          </w:p>
        </w:tc>
        <w:tc>
          <w:tcPr>
            <w:tcW w:w="2715" w:type="dxa"/>
            <w:tcBorders>
              <w:top w:val="single" w:sz="4" w:space="0" w:color="auto"/>
              <w:left w:val="single" w:sz="4" w:space="0" w:color="auto"/>
              <w:bottom w:val="single" w:sz="4" w:space="0" w:color="auto"/>
              <w:right w:val="single" w:sz="4" w:space="0" w:color="auto"/>
            </w:tcBorders>
            <w:hideMark/>
          </w:tcPr>
          <w:p w14:paraId="4252D946" w14:textId="77777777" w:rsidR="00E5192B" w:rsidRPr="00835F44" w:rsidRDefault="00E5192B" w:rsidP="008C458B">
            <w:pPr>
              <w:pStyle w:val="TAC"/>
            </w:pPr>
            <w:r w:rsidRPr="00835F44">
              <w:t>824 MHz – 849 MHz</w:t>
            </w:r>
          </w:p>
        </w:tc>
        <w:tc>
          <w:tcPr>
            <w:tcW w:w="2953" w:type="dxa"/>
            <w:tcBorders>
              <w:top w:val="single" w:sz="4" w:space="0" w:color="auto"/>
              <w:left w:val="single" w:sz="4" w:space="0" w:color="auto"/>
              <w:bottom w:val="single" w:sz="4" w:space="0" w:color="auto"/>
              <w:right w:val="single" w:sz="4" w:space="0" w:color="auto"/>
            </w:tcBorders>
            <w:hideMark/>
          </w:tcPr>
          <w:p w14:paraId="7F66260C" w14:textId="77777777" w:rsidR="00E5192B" w:rsidRPr="00835F44" w:rsidRDefault="00E5192B" w:rsidP="008C458B">
            <w:pPr>
              <w:pStyle w:val="TAC"/>
            </w:pPr>
            <w:r w:rsidRPr="00835F44">
              <w:t>869 MHz – 894 MHz</w:t>
            </w:r>
          </w:p>
        </w:tc>
        <w:tc>
          <w:tcPr>
            <w:tcW w:w="908" w:type="dxa"/>
            <w:tcBorders>
              <w:top w:val="single" w:sz="4" w:space="0" w:color="auto"/>
              <w:left w:val="single" w:sz="4" w:space="0" w:color="auto"/>
              <w:bottom w:val="nil"/>
              <w:right w:val="single" w:sz="4" w:space="0" w:color="auto"/>
            </w:tcBorders>
            <w:hideMark/>
          </w:tcPr>
          <w:p w14:paraId="0CCE8F7A" w14:textId="77777777" w:rsidR="00E5192B" w:rsidRPr="00835F44" w:rsidRDefault="00E5192B" w:rsidP="008C458B">
            <w:pPr>
              <w:pStyle w:val="TAC"/>
            </w:pPr>
            <w:r w:rsidRPr="00835F44">
              <w:t>FDD</w:t>
            </w:r>
          </w:p>
        </w:tc>
      </w:tr>
      <w:tr w:rsidR="00E5192B" w:rsidRPr="00835F44" w14:paraId="7D64ECD5"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4CE5DFFD" w14:textId="77777777" w:rsidR="00E5192B" w:rsidRPr="00835F44" w:rsidRDefault="00E5192B" w:rsidP="008C458B">
            <w:pPr>
              <w:pStyle w:val="TAC"/>
            </w:pPr>
            <w:r w:rsidRPr="00835F44">
              <w:t>n7</w:t>
            </w:r>
          </w:p>
        </w:tc>
        <w:tc>
          <w:tcPr>
            <w:tcW w:w="2715" w:type="dxa"/>
            <w:tcBorders>
              <w:top w:val="single" w:sz="4" w:space="0" w:color="auto"/>
              <w:left w:val="single" w:sz="4" w:space="0" w:color="auto"/>
              <w:bottom w:val="single" w:sz="4" w:space="0" w:color="auto"/>
              <w:right w:val="single" w:sz="4" w:space="0" w:color="auto"/>
            </w:tcBorders>
            <w:hideMark/>
          </w:tcPr>
          <w:p w14:paraId="29CECC72" w14:textId="77777777" w:rsidR="00E5192B" w:rsidRPr="00835F44" w:rsidRDefault="00E5192B" w:rsidP="008C458B">
            <w:pPr>
              <w:pStyle w:val="TAC"/>
            </w:pPr>
            <w:r w:rsidRPr="00835F44">
              <w:t>2500 MHz – 2570 MHz</w:t>
            </w:r>
          </w:p>
        </w:tc>
        <w:tc>
          <w:tcPr>
            <w:tcW w:w="2953" w:type="dxa"/>
            <w:tcBorders>
              <w:top w:val="single" w:sz="4" w:space="0" w:color="auto"/>
              <w:left w:val="single" w:sz="4" w:space="0" w:color="auto"/>
              <w:bottom w:val="single" w:sz="4" w:space="0" w:color="auto"/>
              <w:right w:val="single" w:sz="4" w:space="0" w:color="auto"/>
            </w:tcBorders>
            <w:hideMark/>
          </w:tcPr>
          <w:p w14:paraId="7D85FB97" w14:textId="77777777" w:rsidR="00E5192B" w:rsidRPr="00835F44" w:rsidRDefault="00E5192B" w:rsidP="008C458B">
            <w:pPr>
              <w:pStyle w:val="TAC"/>
            </w:pPr>
            <w:r w:rsidRPr="00835F44">
              <w:t>2620 MHz – 2690 MHz</w:t>
            </w:r>
          </w:p>
        </w:tc>
        <w:tc>
          <w:tcPr>
            <w:tcW w:w="908" w:type="dxa"/>
            <w:tcBorders>
              <w:top w:val="single" w:sz="4" w:space="0" w:color="auto"/>
              <w:left w:val="single" w:sz="4" w:space="0" w:color="auto"/>
              <w:bottom w:val="nil"/>
              <w:right w:val="single" w:sz="4" w:space="0" w:color="auto"/>
            </w:tcBorders>
            <w:hideMark/>
          </w:tcPr>
          <w:p w14:paraId="1811C951" w14:textId="77777777" w:rsidR="00E5192B" w:rsidRPr="00835F44" w:rsidRDefault="00E5192B" w:rsidP="008C458B">
            <w:pPr>
              <w:pStyle w:val="TAC"/>
            </w:pPr>
            <w:r w:rsidRPr="00835F44">
              <w:t>FDD</w:t>
            </w:r>
          </w:p>
        </w:tc>
      </w:tr>
      <w:tr w:rsidR="00E5192B" w:rsidRPr="00835F44" w14:paraId="0D823EB8"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23DEA15D" w14:textId="77777777" w:rsidR="00E5192B" w:rsidRPr="00835F44" w:rsidRDefault="00E5192B" w:rsidP="008C458B">
            <w:pPr>
              <w:pStyle w:val="TAC"/>
            </w:pPr>
            <w:r w:rsidRPr="00835F44">
              <w:t>n8</w:t>
            </w:r>
          </w:p>
        </w:tc>
        <w:tc>
          <w:tcPr>
            <w:tcW w:w="2715" w:type="dxa"/>
            <w:tcBorders>
              <w:top w:val="single" w:sz="4" w:space="0" w:color="auto"/>
              <w:left w:val="single" w:sz="4" w:space="0" w:color="auto"/>
              <w:bottom w:val="single" w:sz="4" w:space="0" w:color="auto"/>
              <w:right w:val="single" w:sz="4" w:space="0" w:color="auto"/>
            </w:tcBorders>
            <w:hideMark/>
          </w:tcPr>
          <w:p w14:paraId="2EE13B89" w14:textId="77777777" w:rsidR="00E5192B" w:rsidRPr="00835F44" w:rsidRDefault="00E5192B" w:rsidP="008C458B">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11B5CCF1" w14:textId="77777777" w:rsidR="00E5192B" w:rsidRPr="00835F44" w:rsidRDefault="00E5192B" w:rsidP="008C458B">
            <w:pPr>
              <w:pStyle w:val="TAC"/>
            </w:pPr>
            <w:r w:rsidRPr="00835F44">
              <w:t>925 MHz – 960 MHz</w:t>
            </w:r>
          </w:p>
        </w:tc>
        <w:tc>
          <w:tcPr>
            <w:tcW w:w="908" w:type="dxa"/>
            <w:tcBorders>
              <w:top w:val="single" w:sz="4" w:space="0" w:color="auto"/>
              <w:left w:val="single" w:sz="4" w:space="0" w:color="auto"/>
              <w:bottom w:val="nil"/>
              <w:right w:val="single" w:sz="4" w:space="0" w:color="auto"/>
            </w:tcBorders>
            <w:hideMark/>
          </w:tcPr>
          <w:p w14:paraId="0683E8AF" w14:textId="77777777" w:rsidR="00E5192B" w:rsidRPr="00835F44" w:rsidRDefault="00E5192B" w:rsidP="008C458B">
            <w:pPr>
              <w:pStyle w:val="TAC"/>
            </w:pPr>
            <w:r w:rsidRPr="00835F44">
              <w:t>FDD</w:t>
            </w:r>
          </w:p>
        </w:tc>
      </w:tr>
      <w:tr w:rsidR="00E5192B" w:rsidRPr="00835F44" w14:paraId="553D34D7" w14:textId="77777777" w:rsidTr="008C458B">
        <w:trPr>
          <w:jc w:val="center"/>
        </w:trPr>
        <w:tc>
          <w:tcPr>
            <w:tcW w:w="1161" w:type="dxa"/>
            <w:tcBorders>
              <w:top w:val="single" w:sz="4" w:space="0" w:color="auto"/>
              <w:left w:val="single" w:sz="4" w:space="0" w:color="auto"/>
              <w:bottom w:val="nil"/>
              <w:right w:val="single" w:sz="4" w:space="0" w:color="auto"/>
            </w:tcBorders>
          </w:tcPr>
          <w:p w14:paraId="58ACD4B6" w14:textId="77777777" w:rsidR="00E5192B" w:rsidRPr="00835F44" w:rsidRDefault="00E5192B" w:rsidP="008C458B">
            <w:pPr>
              <w:pStyle w:val="TAC"/>
            </w:pPr>
            <w:r w:rsidRPr="00835F44">
              <w:t>n12</w:t>
            </w:r>
          </w:p>
        </w:tc>
        <w:tc>
          <w:tcPr>
            <w:tcW w:w="2715" w:type="dxa"/>
            <w:tcBorders>
              <w:top w:val="single" w:sz="4" w:space="0" w:color="auto"/>
              <w:left w:val="single" w:sz="4" w:space="0" w:color="auto"/>
              <w:bottom w:val="single" w:sz="4" w:space="0" w:color="auto"/>
              <w:right w:val="single" w:sz="4" w:space="0" w:color="auto"/>
            </w:tcBorders>
          </w:tcPr>
          <w:p w14:paraId="796928F9" w14:textId="77777777" w:rsidR="00E5192B" w:rsidRPr="00835F44" w:rsidRDefault="00E5192B" w:rsidP="008C458B">
            <w:pPr>
              <w:pStyle w:val="TAC"/>
            </w:pPr>
            <w:r w:rsidRPr="00835F44">
              <w:t>699 MHz – 716 MHz</w:t>
            </w:r>
          </w:p>
        </w:tc>
        <w:tc>
          <w:tcPr>
            <w:tcW w:w="2953" w:type="dxa"/>
            <w:tcBorders>
              <w:top w:val="single" w:sz="4" w:space="0" w:color="auto"/>
              <w:left w:val="single" w:sz="4" w:space="0" w:color="auto"/>
              <w:bottom w:val="single" w:sz="4" w:space="0" w:color="auto"/>
              <w:right w:val="single" w:sz="4" w:space="0" w:color="auto"/>
            </w:tcBorders>
          </w:tcPr>
          <w:p w14:paraId="5255D703" w14:textId="77777777" w:rsidR="00E5192B" w:rsidRPr="00835F44" w:rsidRDefault="00E5192B" w:rsidP="008C458B">
            <w:pPr>
              <w:pStyle w:val="TAC"/>
            </w:pPr>
            <w:r w:rsidRPr="00835F44">
              <w:t>729 MHz – 746 MHz</w:t>
            </w:r>
          </w:p>
        </w:tc>
        <w:tc>
          <w:tcPr>
            <w:tcW w:w="908" w:type="dxa"/>
            <w:tcBorders>
              <w:top w:val="single" w:sz="4" w:space="0" w:color="auto"/>
              <w:left w:val="single" w:sz="4" w:space="0" w:color="auto"/>
              <w:bottom w:val="nil"/>
              <w:right w:val="single" w:sz="4" w:space="0" w:color="auto"/>
            </w:tcBorders>
          </w:tcPr>
          <w:p w14:paraId="42265FFD" w14:textId="77777777" w:rsidR="00E5192B" w:rsidRPr="00835F44" w:rsidRDefault="00E5192B" w:rsidP="008C458B">
            <w:pPr>
              <w:pStyle w:val="TAC"/>
            </w:pPr>
            <w:r w:rsidRPr="00835F44">
              <w:t>FDD</w:t>
            </w:r>
          </w:p>
        </w:tc>
      </w:tr>
      <w:tr w:rsidR="00E5192B" w:rsidRPr="00835F44" w14:paraId="0612FE1F"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28210455" w14:textId="77777777" w:rsidR="00E5192B" w:rsidRPr="00835F44" w:rsidRDefault="00E5192B" w:rsidP="008C458B">
            <w:pPr>
              <w:pStyle w:val="TAC"/>
            </w:pPr>
            <w:r w:rsidRPr="00835F44">
              <w:t>n20</w:t>
            </w:r>
          </w:p>
        </w:tc>
        <w:tc>
          <w:tcPr>
            <w:tcW w:w="2715" w:type="dxa"/>
            <w:tcBorders>
              <w:top w:val="single" w:sz="4" w:space="0" w:color="auto"/>
              <w:left w:val="single" w:sz="4" w:space="0" w:color="auto"/>
              <w:bottom w:val="single" w:sz="4" w:space="0" w:color="auto"/>
              <w:right w:val="single" w:sz="4" w:space="0" w:color="auto"/>
            </w:tcBorders>
            <w:hideMark/>
          </w:tcPr>
          <w:p w14:paraId="15AFFDC2" w14:textId="77777777" w:rsidR="00E5192B" w:rsidRPr="00835F44" w:rsidRDefault="00E5192B" w:rsidP="008C458B">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1BA6BCE4" w14:textId="77777777" w:rsidR="00E5192B" w:rsidRPr="00835F44" w:rsidRDefault="00E5192B" w:rsidP="008C458B">
            <w:pPr>
              <w:pStyle w:val="TAC"/>
            </w:pPr>
            <w:r w:rsidRPr="00835F44">
              <w:t>791 MHz – 821 MHz</w:t>
            </w:r>
          </w:p>
        </w:tc>
        <w:tc>
          <w:tcPr>
            <w:tcW w:w="908" w:type="dxa"/>
            <w:tcBorders>
              <w:top w:val="single" w:sz="4" w:space="0" w:color="auto"/>
              <w:left w:val="single" w:sz="4" w:space="0" w:color="auto"/>
              <w:bottom w:val="nil"/>
              <w:right w:val="single" w:sz="4" w:space="0" w:color="auto"/>
            </w:tcBorders>
            <w:hideMark/>
          </w:tcPr>
          <w:p w14:paraId="66A94041" w14:textId="77777777" w:rsidR="00E5192B" w:rsidRPr="00835F44" w:rsidRDefault="00E5192B" w:rsidP="008C458B">
            <w:pPr>
              <w:pStyle w:val="TAC"/>
            </w:pPr>
            <w:r w:rsidRPr="00835F44">
              <w:t>FDD</w:t>
            </w:r>
          </w:p>
        </w:tc>
      </w:tr>
      <w:tr w:rsidR="00E5192B" w:rsidRPr="00835F44" w14:paraId="25FD771F" w14:textId="77777777" w:rsidTr="008C458B">
        <w:trPr>
          <w:jc w:val="center"/>
        </w:trPr>
        <w:tc>
          <w:tcPr>
            <w:tcW w:w="1161" w:type="dxa"/>
            <w:tcBorders>
              <w:top w:val="single" w:sz="4" w:space="0" w:color="auto"/>
              <w:left w:val="single" w:sz="4" w:space="0" w:color="auto"/>
              <w:bottom w:val="nil"/>
              <w:right w:val="single" w:sz="4" w:space="0" w:color="auto"/>
            </w:tcBorders>
          </w:tcPr>
          <w:p w14:paraId="21AB8C15" w14:textId="77777777" w:rsidR="00E5192B" w:rsidRPr="00835F44" w:rsidRDefault="00E5192B" w:rsidP="008C458B">
            <w:pPr>
              <w:pStyle w:val="TAC"/>
            </w:pPr>
            <w:r w:rsidRPr="00835F44">
              <w:t>n25</w:t>
            </w:r>
          </w:p>
        </w:tc>
        <w:tc>
          <w:tcPr>
            <w:tcW w:w="2715" w:type="dxa"/>
            <w:tcBorders>
              <w:top w:val="single" w:sz="4" w:space="0" w:color="auto"/>
              <w:left w:val="single" w:sz="4" w:space="0" w:color="auto"/>
              <w:bottom w:val="single" w:sz="4" w:space="0" w:color="auto"/>
              <w:right w:val="single" w:sz="4" w:space="0" w:color="auto"/>
            </w:tcBorders>
          </w:tcPr>
          <w:p w14:paraId="4D29CA89" w14:textId="77777777" w:rsidR="00E5192B" w:rsidRPr="00835F44" w:rsidRDefault="00E5192B" w:rsidP="008C458B">
            <w:pPr>
              <w:pStyle w:val="TAC"/>
            </w:pPr>
            <w:r w:rsidRPr="00835F44">
              <w:t>1850 MHz – 1915 MHz</w:t>
            </w:r>
          </w:p>
        </w:tc>
        <w:tc>
          <w:tcPr>
            <w:tcW w:w="2953" w:type="dxa"/>
            <w:tcBorders>
              <w:top w:val="single" w:sz="4" w:space="0" w:color="auto"/>
              <w:left w:val="single" w:sz="4" w:space="0" w:color="auto"/>
              <w:bottom w:val="single" w:sz="4" w:space="0" w:color="auto"/>
              <w:right w:val="single" w:sz="4" w:space="0" w:color="auto"/>
            </w:tcBorders>
          </w:tcPr>
          <w:p w14:paraId="574BB97E" w14:textId="77777777" w:rsidR="00E5192B" w:rsidRPr="00835F44" w:rsidRDefault="00E5192B" w:rsidP="008C458B">
            <w:pPr>
              <w:pStyle w:val="TAC"/>
            </w:pPr>
            <w:r w:rsidRPr="00835F44">
              <w:t>1930 MHz – 1995 MHz</w:t>
            </w:r>
          </w:p>
        </w:tc>
        <w:tc>
          <w:tcPr>
            <w:tcW w:w="908" w:type="dxa"/>
            <w:tcBorders>
              <w:top w:val="single" w:sz="4" w:space="0" w:color="auto"/>
              <w:left w:val="single" w:sz="4" w:space="0" w:color="auto"/>
              <w:bottom w:val="nil"/>
              <w:right w:val="single" w:sz="4" w:space="0" w:color="auto"/>
            </w:tcBorders>
          </w:tcPr>
          <w:p w14:paraId="0F17FACE" w14:textId="77777777" w:rsidR="00E5192B" w:rsidRPr="00835F44" w:rsidRDefault="00E5192B" w:rsidP="008C458B">
            <w:pPr>
              <w:pStyle w:val="TAC"/>
            </w:pPr>
            <w:r w:rsidRPr="00835F44">
              <w:t>FDD</w:t>
            </w:r>
          </w:p>
        </w:tc>
      </w:tr>
      <w:tr w:rsidR="00E5192B" w:rsidRPr="00835F44" w14:paraId="19402C96"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7CFA247" w14:textId="77777777" w:rsidR="00E5192B" w:rsidRPr="00835F44" w:rsidRDefault="00E5192B" w:rsidP="008C458B">
            <w:pPr>
              <w:pStyle w:val="TAC"/>
            </w:pPr>
            <w:r w:rsidRPr="00835F44">
              <w:t>n28</w:t>
            </w:r>
          </w:p>
        </w:tc>
        <w:tc>
          <w:tcPr>
            <w:tcW w:w="2715" w:type="dxa"/>
            <w:tcBorders>
              <w:top w:val="single" w:sz="4" w:space="0" w:color="auto"/>
              <w:left w:val="single" w:sz="4" w:space="0" w:color="auto"/>
              <w:bottom w:val="single" w:sz="4" w:space="0" w:color="auto"/>
              <w:right w:val="single" w:sz="4" w:space="0" w:color="auto"/>
            </w:tcBorders>
            <w:hideMark/>
          </w:tcPr>
          <w:p w14:paraId="4391323E" w14:textId="77777777" w:rsidR="00E5192B" w:rsidRPr="00835F44" w:rsidRDefault="00E5192B" w:rsidP="008C458B">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3441540F" w14:textId="77777777" w:rsidR="00E5192B" w:rsidRPr="00835F44" w:rsidRDefault="00E5192B" w:rsidP="008C458B">
            <w:pPr>
              <w:pStyle w:val="TAC"/>
            </w:pPr>
            <w:r w:rsidRPr="00835F44">
              <w:t>758 MHz – 803 MHz</w:t>
            </w:r>
          </w:p>
        </w:tc>
        <w:tc>
          <w:tcPr>
            <w:tcW w:w="908" w:type="dxa"/>
            <w:tcBorders>
              <w:top w:val="single" w:sz="4" w:space="0" w:color="auto"/>
              <w:left w:val="single" w:sz="4" w:space="0" w:color="auto"/>
              <w:bottom w:val="nil"/>
              <w:right w:val="single" w:sz="4" w:space="0" w:color="auto"/>
            </w:tcBorders>
            <w:hideMark/>
          </w:tcPr>
          <w:p w14:paraId="49428DA1" w14:textId="77777777" w:rsidR="00E5192B" w:rsidRPr="00835F44" w:rsidRDefault="00E5192B" w:rsidP="008C458B">
            <w:pPr>
              <w:pStyle w:val="TAC"/>
            </w:pPr>
            <w:r w:rsidRPr="00835F44">
              <w:t>FDD</w:t>
            </w:r>
          </w:p>
        </w:tc>
      </w:tr>
      <w:tr w:rsidR="00E5192B" w:rsidRPr="00835F44" w14:paraId="26A1A431" w14:textId="77777777" w:rsidTr="008C458B">
        <w:trPr>
          <w:jc w:val="center"/>
        </w:trPr>
        <w:tc>
          <w:tcPr>
            <w:tcW w:w="1161" w:type="dxa"/>
            <w:tcBorders>
              <w:top w:val="single" w:sz="4" w:space="0" w:color="auto"/>
              <w:left w:val="single" w:sz="4" w:space="0" w:color="auto"/>
              <w:bottom w:val="nil"/>
              <w:right w:val="single" w:sz="4" w:space="0" w:color="auto"/>
            </w:tcBorders>
          </w:tcPr>
          <w:p w14:paraId="4DFB3AD4" w14:textId="77777777" w:rsidR="00E5192B" w:rsidRPr="00835F44" w:rsidRDefault="00E5192B" w:rsidP="008C458B">
            <w:pPr>
              <w:pStyle w:val="TAC"/>
            </w:pPr>
            <w:r w:rsidRPr="00835F44">
              <w:t>n34</w:t>
            </w:r>
          </w:p>
        </w:tc>
        <w:tc>
          <w:tcPr>
            <w:tcW w:w="2715" w:type="dxa"/>
            <w:tcBorders>
              <w:top w:val="single" w:sz="4" w:space="0" w:color="auto"/>
              <w:left w:val="single" w:sz="4" w:space="0" w:color="auto"/>
              <w:bottom w:val="single" w:sz="4" w:space="0" w:color="auto"/>
              <w:right w:val="single" w:sz="4" w:space="0" w:color="auto"/>
            </w:tcBorders>
          </w:tcPr>
          <w:p w14:paraId="3A0CA3AB" w14:textId="77777777" w:rsidR="00E5192B" w:rsidRPr="00835F44" w:rsidRDefault="00E5192B" w:rsidP="008C458B">
            <w:pPr>
              <w:pStyle w:val="TAC"/>
            </w:pPr>
            <w:r w:rsidRPr="00835F44">
              <w:t>2010 MHz – 2025 MHz</w:t>
            </w:r>
          </w:p>
        </w:tc>
        <w:tc>
          <w:tcPr>
            <w:tcW w:w="2953" w:type="dxa"/>
            <w:tcBorders>
              <w:top w:val="single" w:sz="4" w:space="0" w:color="auto"/>
              <w:left w:val="single" w:sz="4" w:space="0" w:color="auto"/>
              <w:bottom w:val="single" w:sz="4" w:space="0" w:color="auto"/>
              <w:right w:val="single" w:sz="4" w:space="0" w:color="auto"/>
            </w:tcBorders>
          </w:tcPr>
          <w:p w14:paraId="11EFA9FF" w14:textId="77777777" w:rsidR="00E5192B" w:rsidRPr="00835F44" w:rsidRDefault="00E5192B" w:rsidP="008C458B">
            <w:pPr>
              <w:pStyle w:val="TAC"/>
            </w:pPr>
            <w:r w:rsidRPr="00835F44">
              <w:t>2010 MHz – 2025 MHz</w:t>
            </w:r>
          </w:p>
        </w:tc>
        <w:tc>
          <w:tcPr>
            <w:tcW w:w="908" w:type="dxa"/>
            <w:tcBorders>
              <w:top w:val="single" w:sz="4" w:space="0" w:color="auto"/>
              <w:left w:val="single" w:sz="4" w:space="0" w:color="auto"/>
              <w:bottom w:val="nil"/>
              <w:right w:val="single" w:sz="4" w:space="0" w:color="auto"/>
            </w:tcBorders>
          </w:tcPr>
          <w:p w14:paraId="32594B11" w14:textId="77777777" w:rsidR="00E5192B" w:rsidRPr="00835F44" w:rsidRDefault="00E5192B" w:rsidP="008C458B">
            <w:pPr>
              <w:pStyle w:val="TAC"/>
            </w:pPr>
            <w:r w:rsidRPr="00835F44">
              <w:t>TDD</w:t>
            </w:r>
          </w:p>
        </w:tc>
      </w:tr>
      <w:tr w:rsidR="00E5192B" w:rsidRPr="00835F44" w14:paraId="6686A9AE"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2224BD8D" w14:textId="77777777" w:rsidR="00E5192B" w:rsidRPr="00835F44" w:rsidRDefault="00E5192B" w:rsidP="008C458B">
            <w:pPr>
              <w:pStyle w:val="TAC"/>
            </w:pPr>
            <w:r w:rsidRPr="00835F44">
              <w:t>n38</w:t>
            </w:r>
          </w:p>
        </w:tc>
        <w:tc>
          <w:tcPr>
            <w:tcW w:w="2715" w:type="dxa"/>
            <w:tcBorders>
              <w:top w:val="single" w:sz="4" w:space="0" w:color="auto"/>
              <w:left w:val="single" w:sz="4" w:space="0" w:color="auto"/>
              <w:bottom w:val="single" w:sz="4" w:space="0" w:color="auto"/>
              <w:right w:val="single" w:sz="4" w:space="0" w:color="auto"/>
            </w:tcBorders>
            <w:hideMark/>
          </w:tcPr>
          <w:p w14:paraId="76888437" w14:textId="77777777" w:rsidR="00E5192B" w:rsidRPr="00835F44" w:rsidRDefault="00E5192B" w:rsidP="008C458B">
            <w:pPr>
              <w:pStyle w:val="TAC"/>
            </w:pPr>
            <w:r w:rsidRPr="00835F44">
              <w:t>2570 MHz – 2620 MHz</w:t>
            </w:r>
          </w:p>
        </w:tc>
        <w:tc>
          <w:tcPr>
            <w:tcW w:w="2953" w:type="dxa"/>
            <w:tcBorders>
              <w:top w:val="single" w:sz="4" w:space="0" w:color="auto"/>
              <w:left w:val="single" w:sz="4" w:space="0" w:color="auto"/>
              <w:bottom w:val="single" w:sz="4" w:space="0" w:color="auto"/>
              <w:right w:val="single" w:sz="4" w:space="0" w:color="auto"/>
            </w:tcBorders>
            <w:hideMark/>
          </w:tcPr>
          <w:p w14:paraId="6E452272" w14:textId="77777777" w:rsidR="00E5192B" w:rsidRPr="00835F44" w:rsidRDefault="00E5192B" w:rsidP="008C458B">
            <w:pPr>
              <w:pStyle w:val="TAC"/>
            </w:pPr>
            <w:r w:rsidRPr="00835F44">
              <w:t>2570 MHz – 2620 MHz</w:t>
            </w:r>
          </w:p>
        </w:tc>
        <w:tc>
          <w:tcPr>
            <w:tcW w:w="908" w:type="dxa"/>
            <w:tcBorders>
              <w:top w:val="single" w:sz="4" w:space="0" w:color="auto"/>
              <w:left w:val="single" w:sz="4" w:space="0" w:color="auto"/>
              <w:bottom w:val="nil"/>
              <w:right w:val="single" w:sz="4" w:space="0" w:color="auto"/>
            </w:tcBorders>
            <w:hideMark/>
          </w:tcPr>
          <w:p w14:paraId="6D4761FA" w14:textId="77777777" w:rsidR="00E5192B" w:rsidRPr="00835F44" w:rsidRDefault="00E5192B" w:rsidP="008C458B">
            <w:pPr>
              <w:pStyle w:val="TAC"/>
            </w:pPr>
            <w:r w:rsidRPr="00835F44">
              <w:t>TDD</w:t>
            </w:r>
          </w:p>
        </w:tc>
      </w:tr>
      <w:tr w:rsidR="00E5192B" w:rsidRPr="00835F44" w14:paraId="15D9CCD8" w14:textId="77777777" w:rsidTr="008C458B">
        <w:trPr>
          <w:jc w:val="center"/>
        </w:trPr>
        <w:tc>
          <w:tcPr>
            <w:tcW w:w="1161" w:type="dxa"/>
            <w:tcBorders>
              <w:top w:val="single" w:sz="4" w:space="0" w:color="auto"/>
              <w:left w:val="single" w:sz="4" w:space="0" w:color="auto"/>
              <w:bottom w:val="nil"/>
              <w:right w:val="single" w:sz="4" w:space="0" w:color="auto"/>
            </w:tcBorders>
          </w:tcPr>
          <w:p w14:paraId="57286DC6" w14:textId="77777777" w:rsidR="00E5192B" w:rsidRPr="00835F44" w:rsidRDefault="00E5192B" w:rsidP="008C458B">
            <w:pPr>
              <w:pStyle w:val="TAC"/>
            </w:pPr>
            <w:r w:rsidRPr="00835F44">
              <w:t>n39</w:t>
            </w:r>
          </w:p>
        </w:tc>
        <w:tc>
          <w:tcPr>
            <w:tcW w:w="2715" w:type="dxa"/>
            <w:tcBorders>
              <w:top w:val="single" w:sz="4" w:space="0" w:color="auto"/>
              <w:left w:val="single" w:sz="4" w:space="0" w:color="auto"/>
              <w:bottom w:val="single" w:sz="4" w:space="0" w:color="auto"/>
              <w:right w:val="single" w:sz="4" w:space="0" w:color="auto"/>
            </w:tcBorders>
          </w:tcPr>
          <w:p w14:paraId="45081E8B" w14:textId="77777777" w:rsidR="00E5192B" w:rsidRPr="00835F44" w:rsidRDefault="00E5192B" w:rsidP="008C458B">
            <w:pPr>
              <w:pStyle w:val="TAC"/>
            </w:pPr>
            <w:r w:rsidRPr="00835F44">
              <w:t>1880 MHz – 1920 MHz</w:t>
            </w:r>
          </w:p>
        </w:tc>
        <w:tc>
          <w:tcPr>
            <w:tcW w:w="2953" w:type="dxa"/>
            <w:tcBorders>
              <w:top w:val="single" w:sz="4" w:space="0" w:color="auto"/>
              <w:left w:val="single" w:sz="4" w:space="0" w:color="auto"/>
              <w:bottom w:val="single" w:sz="4" w:space="0" w:color="auto"/>
              <w:right w:val="single" w:sz="4" w:space="0" w:color="auto"/>
            </w:tcBorders>
          </w:tcPr>
          <w:p w14:paraId="63889DA0" w14:textId="77777777" w:rsidR="00E5192B" w:rsidRPr="00835F44" w:rsidRDefault="00E5192B" w:rsidP="008C458B">
            <w:pPr>
              <w:pStyle w:val="TAC"/>
            </w:pPr>
            <w:r w:rsidRPr="00835F44">
              <w:t>1880 MHz – 1920 MHz</w:t>
            </w:r>
          </w:p>
        </w:tc>
        <w:tc>
          <w:tcPr>
            <w:tcW w:w="908" w:type="dxa"/>
            <w:tcBorders>
              <w:top w:val="single" w:sz="4" w:space="0" w:color="auto"/>
              <w:left w:val="single" w:sz="4" w:space="0" w:color="auto"/>
              <w:bottom w:val="nil"/>
              <w:right w:val="single" w:sz="4" w:space="0" w:color="auto"/>
            </w:tcBorders>
          </w:tcPr>
          <w:p w14:paraId="0B13E8E2" w14:textId="77777777" w:rsidR="00E5192B" w:rsidRPr="00835F44" w:rsidRDefault="00E5192B" w:rsidP="008C458B">
            <w:pPr>
              <w:pStyle w:val="TAC"/>
            </w:pPr>
            <w:r w:rsidRPr="00835F44">
              <w:t>TDD</w:t>
            </w:r>
          </w:p>
        </w:tc>
      </w:tr>
      <w:tr w:rsidR="00E5192B" w:rsidRPr="00835F44" w14:paraId="7682A4EC" w14:textId="77777777" w:rsidTr="008C458B">
        <w:trPr>
          <w:jc w:val="center"/>
        </w:trPr>
        <w:tc>
          <w:tcPr>
            <w:tcW w:w="1161" w:type="dxa"/>
            <w:tcBorders>
              <w:top w:val="single" w:sz="4" w:space="0" w:color="auto"/>
              <w:left w:val="single" w:sz="4" w:space="0" w:color="auto"/>
              <w:bottom w:val="nil"/>
              <w:right w:val="single" w:sz="4" w:space="0" w:color="auto"/>
            </w:tcBorders>
          </w:tcPr>
          <w:p w14:paraId="5F942A6C" w14:textId="77777777" w:rsidR="00E5192B" w:rsidRPr="00835F44" w:rsidRDefault="00E5192B" w:rsidP="008C458B">
            <w:pPr>
              <w:pStyle w:val="TAC"/>
            </w:pPr>
            <w:r w:rsidRPr="00835F44">
              <w:t>n40</w:t>
            </w:r>
          </w:p>
        </w:tc>
        <w:tc>
          <w:tcPr>
            <w:tcW w:w="2715" w:type="dxa"/>
            <w:tcBorders>
              <w:top w:val="single" w:sz="4" w:space="0" w:color="auto"/>
              <w:left w:val="single" w:sz="4" w:space="0" w:color="auto"/>
              <w:bottom w:val="single" w:sz="4" w:space="0" w:color="auto"/>
              <w:right w:val="single" w:sz="4" w:space="0" w:color="auto"/>
            </w:tcBorders>
          </w:tcPr>
          <w:p w14:paraId="522C54AA" w14:textId="77777777" w:rsidR="00E5192B" w:rsidRPr="00835F44" w:rsidRDefault="00E5192B" w:rsidP="008C458B">
            <w:pPr>
              <w:pStyle w:val="TAC"/>
            </w:pPr>
            <w:r w:rsidRPr="00835F44">
              <w:t>2300 MHz – 2400 MHz</w:t>
            </w:r>
          </w:p>
        </w:tc>
        <w:tc>
          <w:tcPr>
            <w:tcW w:w="2953" w:type="dxa"/>
            <w:tcBorders>
              <w:top w:val="single" w:sz="4" w:space="0" w:color="auto"/>
              <w:left w:val="single" w:sz="4" w:space="0" w:color="auto"/>
              <w:bottom w:val="single" w:sz="4" w:space="0" w:color="auto"/>
              <w:right w:val="single" w:sz="4" w:space="0" w:color="auto"/>
            </w:tcBorders>
          </w:tcPr>
          <w:p w14:paraId="09B8D906" w14:textId="77777777" w:rsidR="00E5192B" w:rsidRPr="00835F44" w:rsidRDefault="00E5192B" w:rsidP="008C458B">
            <w:pPr>
              <w:pStyle w:val="TAC"/>
            </w:pPr>
            <w:r w:rsidRPr="00835F44">
              <w:t>2300 MHz – 2400 MHz</w:t>
            </w:r>
          </w:p>
        </w:tc>
        <w:tc>
          <w:tcPr>
            <w:tcW w:w="908" w:type="dxa"/>
            <w:tcBorders>
              <w:top w:val="single" w:sz="4" w:space="0" w:color="auto"/>
              <w:left w:val="single" w:sz="4" w:space="0" w:color="auto"/>
              <w:bottom w:val="nil"/>
              <w:right w:val="single" w:sz="4" w:space="0" w:color="auto"/>
            </w:tcBorders>
          </w:tcPr>
          <w:p w14:paraId="136A77CD" w14:textId="77777777" w:rsidR="00E5192B" w:rsidRPr="00835F44" w:rsidRDefault="00E5192B" w:rsidP="008C458B">
            <w:pPr>
              <w:pStyle w:val="TAC"/>
            </w:pPr>
            <w:r w:rsidRPr="00835F44">
              <w:t>TDD</w:t>
            </w:r>
          </w:p>
        </w:tc>
      </w:tr>
      <w:tr w:rsidR="00E5192B" w:rsidRPr="00835F44" w14:paraId="139839B4"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CFDED72" w14:textId="77777777" w:rsidR="00E5192B" w:rsidRPr="00835F44" w:rsidRDefault="00E5192B" w:rsidP="008C458B">
            <w:pPr>
              <w:pStyle w:val="TAC"/>
            </w:pPr>
            <w:r w:rsidRPr="00835F44">
              <w:t>n41</w:t>
            </w:r>
          </w:p>
        </w:tc>
        <w:tc>
          <w:tcPr>
            <w:tcW w:w="2715" w:type="dxa"/>
            <w:tcBorders>
              <w:top w:val="single" w:sz="4" w:space="0" w:color="auto"/>
              <w:left w:val="single" w:sz="4" w:space="0" w:color="auto"/>
              <w:bottom w:val="single" w:sz="4" w:space="0" w:color="auto"/>
              <w:right w:val="single" w:sz="4" w:space="0" w:color="auto"/>
            </w:tcBorders>
            <w:hideMark/>
          </w:tcPr>
          <w:p w14:paraId="048ADDB3" w14:textId="77777777" w:rsidR="00E5192B" w:rsidRPr="00835F44" w:rsidRDefault="00E5192B" w:rsidP="008C458B">
            <w:pPr>
              <w:pStyle w:val="TAC"/>
            </w:pPr>
            <w:r w:rsidRPr="00835F44">
              <w:t>2496 MHz – 2690 MHz</w:t>
            </w:r>
          </w:p>
        </w:tc>
        <w:tc>
          <w:tcPr>
            <w:tcW w:w="2953" w:type="dxa"/>
            <w:tcBorders>
              <w:top w:val="single" w:sz="4" w:space="0" w:color="auto"/>
              <w:left w:val="single" w:sz="4" w:space="0" w:color="auto"/>
              <w:bottom w:val="single" w:sz="4" w:space="0" w:color="auto"/>
              <w:right w:val="single" w:sz="4" w:space="0" w:color="auto"/>
            </w:tcBorders>
            <w:hideMark/>
          </w:tcPr>
          <w:p w14:paraId="5E67C0BE" w14:textId="77777777" w:rsidR="00E5192B" w:rsidRPr="00835F44" w:rsidRDefault="00E5192B" w:rsidP="008C458B">
            <w:pPr>
              <w:pStyle w:val="TAC"/>
            </w:pPr>
            <w:r w:rsidRPr="00835F44">
              <w:t>2496 MHz – 2690 MHz</w:t>
            </w:r>
          </w:p>
        </w:tc>
        <w:tc>
          <w:tcPr>
            <w:tcW w:w="908" w:type="dxa"/>
            <w:tcBorders>
              <w:top w:val="single" w:sz="4" w:space="0" w:color="auto"/>
              <w:left w:val="single" w:sz="4" w:space="0" w:color="auto"/>
              <w:bottom w:val="nil"/>
              <w:right w:val="single" w:sz="4" w:space="0" w:color="auto"/>
            </w:tcBorders>
            <w:hideMark/>
          </w:tcPr>
          <w:p w14:paraId="4D5A1303" w14:textId="77777777" w:rsidR="00E5192B" w:rsidRPr="00835F44" w:rsidRDefault="00E5192B" w:rsidP="008C458B">
            <w:pPr>
              <w:pStyle w:val="TAC"/>
            </w:pPr>
            <w:r w:rsidRPr="00835F44">
              <w:t>TDD</w:t>
            </w:r>
          </w:p>
        </w:tc>
      </w:tr>
      <w:tr w:rsidR="00E5192B" w:rsidRPr="00835F44" w14:paraId="47ECF023" w14:textId="77777777" w:rsidTr="008C458B">
        <w:trPr>
          <w:jc w:val="center"/>
        </w:trPr>
        <w:tc>
          <w:tcPr>
            <w:tcW w:w="1161" w:type="dxa"/>
            <w:tcBorders>
              <w:top w:val="single" w:sz="4" w:space="0" w:color="auto"/>
              <w:left w:val="single" w:sz="4" w:space="0" w:color="auto"/>
              <w:bottom w:val="nil"/>
              <w:right w:val="single" w:sz="4" w:space="0" w:color="auto"/>
            </w:tcBorders>
          </w:tcPr>
          <w:p w14:paraId="51EA592D" w14:textId="77777777" w:rsidR="00E5192B" w:rsidRPr="00835F44" w:rsidRDefault="00E5192B" w:rsidP="008C458B">
            <w:pPr>
              <w:pStyle w:val="TAC"/>
            </w:pPr>
            <w:r w:rsidRPr="00835F44">
              <w:t>n50</w:t>
            </w:r>
          </w:p>
        </w:tc>
        <w:tc>
          <w:tcPr>
            <w:tcW w:w="2715" w:type="dxa"/>
            <w:tcBorders>
              <w:top w:val="single" w:sz="4" w:space="0" w:color="auto"/>
              <w:left w:val="single" w:sz="4" w:space="0" w:color="auto"/>
              <w:bottom w:val="single" w:sz="4" w:space="0" w:color="auto"/>
              <w:right w:val="single" w:sz="4" w:space="0" w:color="auto"/>
            </w:tcBorders>
          </w:tcPr>
          <w:p w14:paraId="266BE253" w14:textId="77777777" w:rsidR="00E5192B" w:rsidRPr="00835F44" w:rsidRDefault="00E5192B" w:rsidP="008C458B">
            <w:pPr>
              <w:pStyle w:val="TAC"/>
            </w:pPr>
            <w:r w:rsidRPr="00835F44">
              <w:t>1432 MHz – 1517 MHz</w:t>
            </w:r>
          </w:p>
        </w:tc>
        <w:tc>
          <w:tcPr>
            <w:tcW w:w="2953" w:type="dxa"/>
            <w:tcBorders>
              <w:top w:val="single" w:sz="4" w:space="0" w:color="auto"/>
              <w:left w:val="single" w:sz="4" w:space="0" w:color="auto"/>
              <w:bottom w:val="single" w:sz="4" w:space="0" w:color="auto"/>
              <w:right w:val="single" w:sz="4" w:space="0" w:color="auto"/>
            </w:tcBorders>
          </w:tcPr>
          <w:p w14:paraId="13D64EDD" w14:textId="77777777" w:rsidR="00E5192B" w:rsidRPr="00835F44" w:rsidRDefault="00E5192B" w:rsidP="008C458B">
            <w:pPr>
              <w:pStyle w:val="TAC"/>
            </w:pPr>
            <w:r w:rsidRPr="00835F44">
              <w:t>1432 MHz – 1517 MHz</w:t>
            </w:r>
          </w:p>
        </w:tc>
        <w:tc>
          <w:tcPr>
            <w:tcW w:w="908" w:type="dxa"/>
            <w:tcBorders>
              <w:top w:val="single" w:sz="4" w:space="0" w:color="auto"/>
              <w:left w:val="single" w:sz="4" w:space="0" w:color="auto"/>
              <w:bottom w:val="nil"/>
              <w:right w:val="single" w:sz="4" w:space="0" w:color="auto"/>
            </w:tcBorders>
          </w:tcPr>
          <w:p w14:paraId="1F9C3D6B" w14:textId="77777777" w:rsidR="00E5192B" w:rsidRPr="00835F44" w:rsidRDefault="00E5192B" w:rsidP="008C458B">
            <w:pPr>
              <w:pStyle w:val="TAC"/>
            </w:pPr>
            <w:r w:rsidRPr="00835F44">
              <w:t>TDD</w:t>
            </w:r>
            <w:r w:rsidRPr="00835F44">
              <w:rPr>
                <w:rFonts w:cs="Arial"/>
                <w:vertAlign w:val="superscript"/>
              </w:rPr>
              <w:t>1</w:t>
            </w:r>
          </w:p>
        </w:tc>
      </w:tr>
      <w:tr w:rsidR="00E5192B" w:rsidRPr="00835F44" w14:paraId="211D46EE"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67C54661" w14:textId="77777777" w:rsidR="00E5192B" w:rsidRPr="00835F44" w:rsidRDefault="00E5192B" w:rsidP="008C458B">
            <w:pPr>
              <w:pStyle w:val="TAC"/>
            </w:pPr>
            <w:r w:rsidRPr="00835F44">
              <w:t>n51</w:t>
            </w:r>
          </w:p>
        </w:tc>
        <w:tc>
          <w:tcPr>
            <w:tcW w:w="2715" w:type="dxa"/>
            <w:tcBorders>
              <w:top w:val="single" w:sz="4" w:space="0" w:color="auto"/>
              <w:left w:val="single" w:sz="4" w:space="0" w:color="auto"/>
              <w:bottom w:val="single" w:sz="4" w:space="0" w:color="auto"/>
              <w:right w:val="single" w:sz="4" w:space="0" w:color="auto"/>
            </w:tcBorders>
            <w:hideMark/>
          </w:tcPr>
          <w:p w14:paraId="1629E503" w14:textId="77777777" w:rsidR="00E5192B" w:rsidRPr="00835F44" w:rsidRDefault="00E5192B" w:rsidP="008C458B">
            <w:pPr>
              <w:pStyle w:val="TAC"/>
            </w:pPr>
            <w:r w:rsidRPr="00835F44">
              <w:t>1427 MHz – 1432 MHz</w:t>
            </w:r>
          </w:p>
        </w:tc>
        <w:tc>
          <w:tcPr>
            <w:tcW w:w="2953" w:type="dxa"/>
            <w:tcBorders>
              <w:top w:val="single" w:sz="4" w:space="0" w:color="auto"/>
              <w:left w:val="single" w:sz="4" w:space="0" w:color="auto"/>
              <w:bottom w:val="single" w:sz="4" w:space="0" w:color="auto"/>
              <w:right w:val="single" w:sz="4" w:space="0" w:color="auto"/>
            </w:tcBorders>
            <w:hideMark/>
          </w:tcPr>
          <w:p w14:paraId="60435B89" w14:textId="77777777" w:rsidR="00E5192B" w:rsidRPr="00835F44" w:rsidRDefault="00E5192B" w:rsidP="008C458B">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131B807F" w14:textId="77777777" w:rsidR="00E5192B" w:rsidRPr="00835F44" w:rsidRDefault="00E5192B" w:rsidP="008C458B">
            <w:pPr>
              <w:pStyle w:val="TAC"/>
            </w:pPr>
            <w:r w:rsidRPr="00835F44">
              <w:t>TDD</w:t>
            </w:r>
          </w:p>
        </w:tc>
      </w:tr>
      <w:tr w:rsidR="00E5192B" w:rsidRPr="00835F44" w14:paraId="133AF3B1"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B36D42D" w14:textId="77777777" w:rsidR="00E5192B" w:rsidRPr="00835F44" w:rsidRDefault="00E5192B" w:rsidP="008C458B">
            <w:pPr>
              <w:pStyle w:val="TAC"/>
            </w:pPr>
            <w:r w:rsidRPr="00835F44">
              <w:t>n66</w:t>
            </w:r>
          </w:p>
        </w:tc>
        <w:tc>
          <w:tcPr>
            <w:tcW w:w="2715" w:type="dxa"/>
            <w:tcBorders>
              <w:top w:val="single" w:sz="4" w:space="0" w:color="auto"/>
              <w:left w:val="single" w:sz="4" w:space="0" w:color="auto"/>
              <w:bottom w:val="single" w:sz="4" w:space="0" w:color="auto"/>
              <w:right w:val="single" w:sz="4" w:space="0" w:color="auto"/>
            </w:tcBorders>
            <w:hideMark/>
          </w:tcPr>
          <w:p w14:paraId="0176B9A3" w14:textId="77777777" w:rsidR="00E5192B" w:rsidRPr="00835F44" w:rsidRDefault="00E5192B" w:rsidP="008C458B">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hideMark/>
          </w:tcPr>
          <w:p w14:paraId="42BC5C49" w14:textId="77777777" w:rsidR="00E5192B" w:rsidRPr="00835F44" w:rsidRDefault="00E5192B" w:rsidP="008C458B">
            <w:pPr>
              <w:pStyle w:val="TAC"/>
            </w:pPr>
            <w:r w:rsidRPr="00835F44">
              <w:t>2110 MHz – 2200 MHz</w:t>
            </w:r>
          </w:p>
        </w:tc>
        <w:tc>
          <w:tcPr>
            <w:tcW w:w="908" w:type="dxa"/>
            <w:tcBorders>
              <w:top w:val="single" w:sz="4" w:space="0" w:color="auto"/>
              <w:left w:val="single" w:sz="4" w:space="0" w:color="auto"/>
              <w:bottom w:val="nil"/>
              <w:right w:val="single" w:sz="4" w:space="0" w:color="auto"/>
            </w:tcBorders>
            <w:hideMark/>
          </w:tcPr>
          <w:p w14:paraId="4F2D2D98" w14:textId="77777777" w:rsidR="00E5192B" w:rsidRPr="00835F44" w:rsidRDefault="00E5192B" w:rsidP="008C458B">
            <w:pPr>
              <w:pStyle w:val="TAC"/>
            </w:pPr>
            <w:r w:rsidRPr="00835F44">
              <w:t>FDD</w:t>
            </w:r>
          </w:p>
        </w:tc>
      </w:tr>
      <w:tr w:rsidR="00E5192B" w:rsidRPr="00835F44" w14:paraId="35D641FF"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57A38E1D" w14:textId="77777777" w:rsidR="00E5192B" w:rsidRPr="00835F44" w:rsidRDefault="00E5192B" w:rsidP="008C458B">
            <w:pPr>
              <w:pStyle w:val="TAC"/>
            </w:pPr>
            <w:r w:rsidRPr="00835F44">
              <w:t>n70</w:t>
            </w:r>
          </w:p>
        </w:tc>
        <w:tc>
          <w:tcPr>
            <w:tcW w:w="2715" w:type="dxa"/>
            <w:tcBorders>
              <w:top w:val="single" w:sz="4" w:space="0" w:color="auto"/>
              <w:left w:val="single" w:sz="4" w:space="0" w:color="auto"/>
              <w:bottom w:val="single" w:sz="4" w:space="0" w:color="auto"/>
              <w:right w:val="single" w:sz="4" w:space="0" w:color="auto"/>
            </w:tcBorders>
            <w:hideMark/>
          </w:tcPr>
          <w:p w14:paraId="388FCCF2" w14:textId="77777777" w:rsidR="00E5192B" w:rsidRPr="00835F44" w:rsidRDefault="00E5192B" w:rsidP="008C458B">
            <w:pPr>
              <w:pStyle w:val="TAC"/>
            </w:pPr>
            <w:r w:rsidRPr="00835F44">
              <w:t>1695 MHz – 1710 MHz</w:t>
            </w:r>
          </w:p>
        </w:tc>
        <w:tc>
          <w:tcPr>
            <w:tcW w:w="2953" w:type="dxa"/>
            <w:tcBorders>
              <w:top w:val="single" w:sz="4" w:space="0" w:color="auto"/>
              <w:left w:val="single" w:sz="4" w:space="0" w:color="auto"/>
              <w:bottom w:val="single" w:sz="4" w:space="0" w:color="auto"/>
              <w:right w:val="single" w:sz="4" w:space="0" w:color="auto"/>
            </w:tcBorders>
            <w:hideMark/>
          </w:tcPr>
          <w:p w14:paraId="7FB634A8" w14:textId="77777777" w:rsidR="00E5192B" w:rsidRPr="00835F44" w:rsidRDefault="00E5192B" w:rsidP="008C458B">
            <w:pPr>
              <w:pStyle w:val="TAC"/>
            </w:pPr>
            <w:r w:rsidRPr="00835F44">
              <w:t>1995 MHz – 2020 MHz</w:t>
            </w:r>
          </w:p>
        </w:tc>
        <w:tc>
          <w:tcPr>
            <w:tcW w:w="908" w:type="dxa"/>
            <w:tcBorders>
              <w:top w:val="single" w:sz="4" w:space="0" w:color="auto"/>
              <w:left w:val="single" w:sz="4" w:space="0" w:color="auto"/>
              <w:bottom w:val="nil"/>
              <w:right w:val="single" w:sz="4" w:space="0" w:color="auto"/>
            </w:tcBorders>
            <w:hideMark/>
          </w:tcPr>
          <w:p w14:paraId="0C0EFB95" w14:textId="77777777" w:rsidR="00E5192B" w:rsidRPr="00835F44" w:rsidRDefault="00E5192B" w:rsidP="008C458B">
            <w:pPr>
              <w:pStyle w:val="TAC"/>
            </w:pPr>
            <w:r w:rsidRPr="00835F44">
              <w:t>FDD</w:t>
            </w:r>
          </w:p>
        </w:tc>
      </w:tr>
      <w:tr w:rsidR="00E5192B" w:rsidRPr="00835F44" w14:paraId="68215A1D"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7AE9652" w14:textId="77777777" w:rsidR="00E5192B" w:rsidRPr="00835F44" w:rsidRDefault="00E5192B" w:rsidP="008C458B">
            <w:pPr>
              <w:pStyle w:val="TAC"/>
            </w:pPr>
            <w:r w:rsidRPr="00835F44">
              <w:t>n71</w:t>
            </w:r>
          </w:p>
        </w:tc>
        <w:tc>
          <w:tcPr>
            <w:tcW w:w="2715" w:type="dxa"/>
            <w:tcBorders>
              <w:top w:val="single" w:sz="4" w:space="0" w:color="auto"/>
              <w:left w:val="single" w:sz="4" w:space="0" w:color="auto"/>
              <w:bottom w:val="single" w:sz="4" w:space="0" w:color="auto"/>
              <w:right w:val="single" w:sz="4" w:space="0" w:color="auto"/>
            </w:tcBorders>
            <w:hideMark/>
          </w:tcPr>
          <w:p w14:paraId="7FC9BAF3" w14:textId="77777777" w:rsidR="00E5192B" w:rsidRPr="00835F44" w:rsidRDefault="00E5192B" w:rsidP="008C458B">
            <w:pPr>
              <w:pStyle w:val="TAC"/>
            </w:pPr>
            <w:r w:rsidRPr="00835F44">
              <w:t>663 MHz – 698 MHz</w:t>
            </w:r>
          </w:p>
        </w:tc>
        <w:tc>
          <w:tcPr>
            <w:tcW w:w="2953" w:type="dxa"/>
            <w:tcBorders>
              <w:top w:val="single" w:sz="4" w:space="0" w:color="auto"/>
              <w:left w:val="single" w:sz="4" w:space="0" w:color="auto"/>
              <w:bottom w:val="single" w:sz="4" w:space="0" w:color="auto"/>
              <w:right w:val="single" w:sz="4" w:space="0" w:color="auto"/>
            </w:tcBorders>
            <w:hideMark/>
          </w:tcPr>
          <w:p w14:paraId="79160385" w14:textId="77777777" w:rsidR="00E5192B" w:rsidRPr="00835F44" w:rsidRDefault="00E5192B" w:rsidP="008C458B">
            <w:pPr>
              <w:pStyle w:val="TAC"/>
            </w:pPr>
            <w:r w:rsidRPr="00835F44">
              <w:t>617 MHz – 652 MHz</w:t>
            </w:r>
          </w:p>
        </w:tc>
        <w:tc>
          <w:tcPr>
            <w:tcW w:w="908" w:type="dxa"/>
            <w:tcBorders>
              <w:top w:val="single" w:sz="4" w:space="0" w:color="auto"/>
              <w:left w:val="single" w:sz="4" w:space="0" w:color="auto"/>
              <w:bottom w:val="nil"/>
              <w:right w:val="single" w:sz="4" w:space="0" w:color="auto"/>
            </w:tcBorders>
            <w:hideMark/>
          </w:tcPr>
          <w:p w14:paraId="5C920046" w14:textId="77777777" w:rsidR="00E5192B" w:rsidRPr="00835F44" w:rsidRDefault="00E5192B" w:rsidP="008C458B">
            <w:pPr>
              <w:pStyle w:val="TAC"/>
            </w:pPr>
            <w:r w:rsidRPr="00835F44">
              <w:t>FDD</w:t>
            </w:r>
          </w:p>
        </w:tc>
      </w:tr>
      <w:tr w:rsidR="00E5192B" w:rsidRPr="00835F44" w14:paraId="55645A54" w14:textId="77777777" w:rsidTr="008C458B">
        <w:trPr>
          <w:jc w:val="center"/>
        </w:trPr>
        <w:tc>
          <w:tcPr>
            <w:tcW w:w="1161" w:type="dxa"/>
            <w:tcBorders>
              <w:top w:val="single" w:sz="4" w:space="0" w:color="auto"/>
              <w:left w:val="single" w:sz="4" w:space="0" w:color="auto"/>
              <w:bottom w:val="nil"/>
              <w:right w:val="single" w:sz="4" w:space="0" w:color="auto"/>
            </w:tcBorders>
          </w:tcPr>
          <w:p w14:paraId="628AFED2" w14:textId="77777777" w:rsidR="00E5192B" w:rsidRPr="00835F44" w:rsidRDefault="00E5192B" w:rsidP="008C458B">
            <w:pPr>
              <w:pStyle w:val="TAC"/>
            </w:pPr>
            <w:r w:rsidRPr="00835F44">
              <w:t>n74</w:t>
            </w:r>
          </w:p>
        </w:tc>
        <w:tc>
          <w:tcPr>
            <w:tcW w:w="2715" w:type="dxa"/>
            <w:tcBorders>
              <w:top w:val="single" w:sz="4" w:space="0" w:color="auto"/>
              <w:left w:val="single" w:sz="4" w:space="0" w:color="auto"/>
              <w:bottom w:val="single" w:sz="4" w:space="0" w:color="auto"/>
              <w:right w:val="single" w:sz="4" w:space="0" w:color="auto"/>
            </w:tcBorders>
          </w:tcPr>
          <w:p w14:paraId="095EBAE6" w14:textId="77777777" w:rsidR="00E5192B" w:rsidRPr="00835F44" w:rsidRDefault="00E5192B" w:rsidP="008C458B">
            <w:pPr>
              <w:pStyle w:val="TAC"/>
            </w:pPr>
            <w:r w:rsidRPr="00835F44">
              <w:t>1427 MHz – 1470 MHz</w:t>
            </w:r>
          </w:p>
        </w:tc>
        <w:tc>
          <w:tcPr>
            <w:tcW w:w="2953" w:type="dxa"/>
            <w:tcBorders>
              <w:top w:val="single" w:sz="4" w:space="0" w:color="auto"/>
              <w:left w:val="single" w:sz="4" w:space="0" w:color="auto"/>
              <w:bottom w:val="single" w:sz="4" w:space="0" w:color="auto"/>
              <w:right w:val="single" w:sz="4" w:space="0" w:color="auto"/>
            </w:tcBorders>
          </w:tcPr>
          <w:p w14:paraId="1234BFA8" w14:textId="77777777" w:rsidR="00E5192B" w:rsidRPr="00835F44" w:rsidRDefault="00E5192B" w:rsidP="008C458B">
            <w:pPr>
              <w:pStyle w:val="TAC"/>
            </w:pPr>
            <w:r w:rsidRPr="00835F44">
              <w:t>1475 MHz – 1518 MHz</w:t>
            </w:r>
          </w:p>
        </w:tc>
        <w:tc>
          <w:tcPr>
            <w:tcW w:w="908" w:type="dxa"/>
            <w:tcBorders>
              <w:top w:val="single" w:sz="4" w:space="0" w:color="auto"/>
              <w:left w:val="single" w:sz="4" w:space="0" w:color="auto"/>
              <w:bottom w:val="nil"/>
              <w:right w:val="single" w:sz="4" w:space="0" w:color="auto"/>
            </w:tcBorders>
          </w:tcPr>
          <w:p w14:paraId="0CA9490E" w14:textId="77777777" w:rsidR="00E5192B" w:rsidRPr="00835F44" w:rsidRDefault="00E5192B" w:rsidP="008C458B">
            <w:pPr>
              <w:pStyle w:val="TAC"/>
            </w:pPr>
            <w:r w:rsidRPr="00835F44">
              <w:t>FDD</w:t>
            </w:r>
          </w:p>
        </w:tc>
      </w:tr>
      <w:tr w:rsidR="00E5192B" w:rsidRPr="00835F44" w14:paraId="2DBDE260"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5EA23DB" w14:textId="77777777" w:rsidR="00E5192B" w:rsidRPr="00835F44" w:rsidRDefault="00E5192B" w:rsidP="008C458B">
            <w:pPr>
              <w:pStyle w:val="TAC"/>
            </w:pPr>
            <w:r w:rsidRPr="00835F44">
              <w:t>n75</w:t>
            </w:r>
          </w:p>
        </w:tc>
        <w:tc>
          <w:tcPr>
            <w:tcW w:w="2715" w:type="dxa"/>
            <w:tcBorders>
              <w:top w:val="single" w:sz="4" w:space="0" w:color="auto"/>
              <w:left w:val="single" w:sz="4" w:space="0" w:color="auto"/>
              <w:bottom w:val="single" w:sz="4" w:space="0" w:color="auto"/>
              <w:right w:val="single" w:sz="4" w:space="0" w:color="auto"/>
            </w:tcBorders>
            <w:hideMark/>
          </w:tcPr>
          <w:p w14:paraId="026E4C26" w14:textId="77777777" w:rsidR="00E5192B" w:rsidRPr="00835F44" w:rsidRDefault="00E5192B" w:rsidP="008C458B">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5C6BFB23" w14:textId="77777777" w:rsidR="00E5192B" w:rsidRPr="00835F44" w:rsidRDefault="00E5192B" w:rsidP="008C458B">
            <w:pPr>
              <w:pStyle w:val="TAC"/>
            </w:pPr>
            <w:r w:rsidRPr="00835F44">
              <w:t>1432 MHz – 1517 MHz</w:t>
            </w:r>
          </w:p>
        </w:tc>
        <w:tc>
          <w:tcPr>
            <w:tcW w:w="908" w:type="dxa"/>
            <w:tcBorders>
              <w:top w:val="single" w:sz="4" w:space="0" w:color="auto"/>
              <w:left w:val="single" w:sz="4" w:space="0" w:color="auto"/>
              <w:bottom w:val="nil"/>
              <w:right w:val="single" w:sz="4" w:space="0" w:color="auto"/>
            </w:tcBorders>
            <w:hideMark/>
          </w:tcPr>
          <w:p w14:paraId="358E4370" w14:textId="399123B1" w:rsidR="00E5192B" w:rsidRPr="00835F44" w:rsidRDefault="00E5192B" w:rsidP="008C458B">
            <w:pPr>
              <w:pStyle w:val="TAC"/>
            </w:pPr>
            <w:r w:rsidRPr="00835F44">
              <w:t>SDL</w:t>
            </w:r>
            <w:ins w:id="25" w:author="Stefan Cerovic" w:date="2024-08-02T23:57:00Z">
              <w:r w:rsidRPr="00E5192B">
                <w:rPr>
                  <w:vertAlign w:val="superscript"/>
                </w:rPr>
                <w:t>2,</w:t>
              </w:r>
            </w:ins>
            <w:r>
              <w:rPr>
                <w:vertAlign w:val="superscript"/>
              </w:rPr>
              <w:t>3</w:t>
            </w:r>
          </w:p>
        </w:tc>
      </w:tr>
      <w:tr w:rsidR="00E5192B" w:rsidRPr="00835F44" w14:paraId="36CE58E5"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68A249AD" w14:textId="77777777" w:rsidR="00E5192B" w:rsidRPr="00835F44" w:rsidRDefault="00E5192B" w:rsidP="008C458B">
            <w:pPr>
              <w:pStyle w:val="TAC"/>
            </w:pPr>
            <w:r w:rsidRPr="00835F44">
              <w:t>n76</w:t>
            </w:r>
          </w:p>
        </w:tc>
        <w:tc>
          <w:tcPr>
            <w:tcW w:w="2715" w:type="dxa"/>
            <w:tcBorders>
              <w:top w:val="single" w:sz="4" w:space="0" w:color="auto"/>
              <w:left w:val="single" w:sz="4" w:space="0" w:color="auto"/>
              <w:bottom w:val="single" w:sz="4" w:space="0" w:color="auto"/>
              <w:right w:val="single" w:sz="4" w:space="0" w:color="auto"/>
            </w:tcBorders>
            <w:hideMark/>
          </w:tcPr>
          <w:p w14:paraId="34F152A8" w14:textId="77777777" w:rsidR="00E5192B" w:rsidRPr="00835F44" w:rsidRDefault="00E5192B" w:rsidP="008C458B">
            <w:pPr>
              <w:pStyle w:val="TAC"/>
            </w:pPr>
            <w:r w:rsidRPr="00835F44">
              <w:t>N/A</w:t>
            </w:r>
          </w:p>
        </w:tc>
        <w:tc>
          <w:tcPr>
            <w:tcW w:w="2953" w:type="dxa"/>
            <w:tcBorders>
              <w:top w:val="single" w:sz="4" w:space="0" w:color="auto"/>
              <w:left w:val="single" w:sz="4" w:space="0" w:color="auto"/>
              <w:bottom w:val="single" w:sz="4" w:space="0" w:color="auto"/>
              <w:right w:val="single" w:sz="4" w:space="0" w:color="auto"/>
            </w:tcBorders>
            <w:hideMark/>
          </w:tcPr>
          <w:p w14:paraId="28FCC495" w14:textId="77777777" w:rsidR="00E5192B" w:rsidRPr="00835F44" w:rsidRDefault="00E5192B" w:rsidP="008C458B">
            <w:pPr>
              <w:pStyle w:val="TAC"/>
            </w:pPr>
            <w:r w:rsidRPr="00835F44">
              <w:t>1427 MHz – 1432 MHz</w:t>
            </w:r>
          </w:p>
        </w:tc>
        <w:tc>
          <w:tcPr>
            <w:tcW w:w="908" w:type="dxa"/>
            <w:tcBorders>
              <w:top w:val="single" w:sz="4" w:space="0" w:color="auto"/>
              <w:left w:val="single" w:sz="4" w:space="0" w:color="auto"/>
              <w:bottom w:val="nil"/>
              <w:right w:val="single" w:sz="4" w:space="0" w:color="auto"/>
            </w:tcBorders>
            <w:hideMark/>
          </w:tcPr>
          <w:p w14:paraId="040E61E6" w14:textId="77777777" w:rsidR="00E5192B" w:rsidRPr="00835F44" w:rsidRDefault="00E5192B" w:rsidP="008C458B">
            <w:pPr>
              <w:pStyle w:val="TAC"/>
            </w:pPr>
            <w:r w:rsidRPr="00835F44">
              <w:t>SDL</w:t>
            </w:r>
            <w:r>
              <w:rPr>
                <w:vertAlign w:val="superscript"/>
              </w:rPr>
              <w:t>3</w:t>
            </w:r>
          </w:p>
        </w:tc>
      </w:tr>
      <w:tr w:rsidR="00E5192B" w:rsidRPr="00835F44" w14:paraId="4B977050"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253526B4" w14:textId="77777777" w:rsidR="00E5192B" w:rsidRPr="00835F44" w:rsidRDefault="00E5192B" w:rsidP="008C458B">
            <w:pPr>
              <w:pStyle w:val="TAC"/>
            </w:pPr>
            <w:r w:rsidRPr="00835F44">
              <w:t>n77</w:t>
            </w:r>
          </w:p>
        </w:tc>
        <w:tc>
          <w:tcPr>
            <w:tcW w:w="2715" w:type="dxa"/>
            <w:tcBorders>
              <w:top w:val="single" w:sz="4" w:space="0" w:color="auto"/>
              <w:left w:val="single" w:sz="4" w:space="0" w:color="auto"/>
              <w:bottom w:val="single" w:sz="4" w:space="0" w:color="auto"/>
              <w:right w:val="single" w:sz="4" w:space="0" w:color="auto"/>
            </w:tcBorders>
            <w:hideMark/>
          </w:tcPr>
          <w:p w14:paraId="031A953F" w14:textId="77777777" w:rsidR="00E5192B" w:rsidRPr="00835F44" w:rsidRDefault="00E5192B" w:rsidP="008C458B">
            <w:pPr>
              <w:pStyle w:val="TAC"/>
            </w:pPr>
            <w:r w:rsidRPr="00835F44">
              <w:t>3300 MHz – 4200 MHz</w:t>
            </w:r>
          </w:p>
        </w:tc>
        <w:tc>
          <w:tcPr>
            <w:tcW w:w="2953" w:type="dxa"/>
            <w:tcBorders>
              <w:top w:val="single" w:sz="4" w:space="0" w:color="auto"/>
              <w:left w:val="single" w:sz="4" w:space="0" w:color="auto"/>
              <w:bottom w:val="single" w:sz="4" w:space="0" w:color="auto"/>
              <w:right w:val="single" w:sz="4" w:space="0" w:color="auto"/>
            </w:tcBorders>
            <w:hideMark/>
          </w:tcPr>
          <w:p w14:paraId="2DDC3ACD" w14:textId="77777777" w:rsidR="00E5192B" w:rsidRPr="00835F44" w:rsidRDefault="00E5192B" w:rsidP="008C458B">
            <w:pPr>
              <w:pStyle w:val="TAC"/>
            </w:pPr>
            <w:r w:rsidRPr="00835F44">
              <w:t>3300 MHz – 4200 MHz</w:t>
            </w:r>
          </w:p>
        </w:tc>
        <w:tc>
          <w:tcPr>
            <w:tcW w:w="908" w:type="dxa"/>
            <w:tcBorders>
              <w:top w:val="single" w:sz="4" w:space="0" w:color="auto"/>
              <w:left w:val="single" w:sz="4" w:space="0" w:color="auto"/>
              <w:bottom w:val="nil"/>
              <w:right w:val="single" w:sz="4" w:space="0" w:color="auto"/>
            </w:tcBorders>
            <w:hideMark/>
          </w:tcPr>
          <w:p w14:paraId="74C884B1" w14:textId="77777777" w:rsidR="00E5192B" w:rsidRPr="00835F44" w:rsidRDefault="00E5192B" w:rsidP="008C458B">
            <w:pPr>
              <w:pStyle w:val="TAC"/>
            </w:pPr>
            <w:r w:rsidRPr="00835F44">
              <w:t>TDD</w:t>
            </w:r>
          </w:p>
        </w:tc>
      </w:tr>
      <w:tr w:rsidR="00E5192B" w:rsidRPr="00835F44" w14:paraId="2B8A6686"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0BBC8A34" w14:textId="77777777" w:rsidR="00E5192B" w:rsidRPr="00835F44" w:rsidRDefault="00E5192B" w:rsidP="008C458B">
            <w:pPr>
              <w:pStyle w:val="TAC"/>
            </w:pPr>
            <w:r w:rsidRPr="00835F44">
              <w:t>n78</w:t>
            </w:r>
          </w:p>
        </w:tc>
        <w:tc>
          <w:tcPr>
            <w:tcW w:w="2715" w:type="dxa"/>
            <w:tcBorders>
              <w:top w:val="single" w:sz="4" w:space="0" w:color="auto"/>
              <w:left w:val="single" w:sz="4" w:space="0" w:color="auto"/>
              <w:bottom w:val="single" w:sz="4" w:space="0" w:color="auto"/>
              <w:right w:val="single" w:sz="4" w:space="0" w:color="auto"/>
            </w:tcBorders>
            <w:hideMark/>
          </w:tcPr>
          <w:p w14:paraId="5B0E97E6" w14:textId="77777777" w:rsidR="00E5192B" w:rsidRPr="00835F44" w:rsidRDefault="00E5192B" w:rsidP="008C458B">
            <w:pPr>
              <w:pStyle w:val="TAC"/>
            </w:pPr>
            <w:r w:rsidRPr="00835F44">
              <w:t>3300 MHz – 3800 MHz</w:t>
            </w:r>
          </w:p>
        </w:tc>
        <w:tc>
          <w:tcPr>
            <w:tcW w:w="2953" w:type="dxa"/>
            <w:tcBorders>
              <w:top w:val="single" w:sz="4" w:space="0" w:color="auto"/>
              <w:left w:val="single" w:sz="4" w:space="0" w:color="auto"/>
              <w:bottom w:val="single" w:sz="4" w:space="0" w:color="auto"/>
              <w:right w:val="single" w:sz="4" w:space="0" w:color="auto"/>
            </w:tcBorders>
            <w:hideMark/>
          </w:tcPr>
          <w:p w14:paraId="59E6366F" w14:textId="77777777" w:rsidR="00E5192B" w:rsidRPr="00835F44" w:rsidRDefault="00E5192B" w:rsidP="008C458B">
            <w:pPr>
              <w:pStyle w:val="TAC"/>
            </w:pPr>
            <w:r w:rsidRPr="00835F44">
              <w:t>3300 MHz – 3800 MHz</w:t>
            </w:r>
          </w:p>
        </w:tc>
        <w:tc>
          <w:tcPr>
            <w:tcW w:w="908" w:type="dxa"/>
            <w:tcBorders>
              <w:top w:val="single" w:sz="4" w:space="0" w:color="auto"/>
              <w:left w:val="single" w:sz="4" w:space="0" w:color="auto"/>
              <w:bottom w:val="nil"/>
              <w:right w:val="single" w:sz="4" w:space="0" w:color="auto"/>
            </w:tcBorders>
            <w:hideMark/>
          </w:tcPr>
          <w:p w14:paraId="6FC31F08" w14:textId="77777777" w:rsidR="00E5192B" w:rsidRPr="00835F44" w:rsidRDefault="00E5192B" w:rsidP="008C458B">
            <w:pPr>
              <w:pStyle w:val="TAC"/>
            </w:pPr>
            <w:r w:rsidRPr="00835F44">
              <w:t>TDD</w:t>
            </w:r>
          </w:p>
        </w:tc>
      </w:tr>
      <w:tr w:rsidR="00E5192B" w:rsidRPr="00835F44" w14:paraId="4E672B89"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78BFCD1" w14:textId="77777777" w:rsidR="00E5192B" w:rsidRPr="00835F44" w:rsidRDefault="00E5192B" w:rsidP="008C458B">
            <w:pPr>
              <w:pStyle w:val="TAC"/>
            </w:pPr>
            <w:r w:rsidRPr="00835F44">
              <w:t>n79</w:t>
            </w:r>
          </w:p>
        </w:tc>
        <w:tc>
          <w:tcPr>
            <w:tcW w:w="2715" w:type="dxa"/>
            <w:tcBorders>
              <w:top w:val="single" w:sz="4" w:space="0" w:color="auto"/>
              <w:left w:val="single" w:sz="4" w:space="0" w:color="auto"/>
              <w:bottom w:val="single" w:sz="4" w:space="0" w:color="auto"/>
              <w:right w:val="single" w:sz="4" w:space="0" w:color="auto"/>
            </w:tcBorders>
            <w:hideMark/>
          </w:tcPr>
          <w:p w14:paraId="506ECB78" w14:textId="77777777" w:rsidR="00E5192B" w:rsidRPr="00835F44" w:rsidRDefault="00E5192B" w:rsidP="008C458B">
            <w:pPr>
              <w:pStyle w:val="TAC"/>
            </w:pPr>
            <w:r w:rsidRPr="00835F44">
              <w:t>4400 MHz – 5000 MHz</w:t>
            </w:r>
          </w:p>
        </w:tc>
        <w:tc>
          <w:tcPr>
            <w:tcW w:w="2953" w:type="dxa"/>
            <w:tcBorders>
              <w:top w:val="single" w:sz="4" w:space="0" w:color="auto"/>
              <w:left w:val="single" w:sz="4" w:space="0" w:color="auto"/>
              <w:bottom w:val="single" w:sz="4" w:space="0" w:color="auto"/>
              <w:right w:val="single" w:sz="4" w:space="0" w:color="auto"/>
            </w:tcBorders>
            <w:hideMark/>
          </w:tcPr>
          <w:p w14:paraId="4580AA03" w14:textId="77777777" w:rsidR="00E5192B" w:rsidRPr="00835F44" w:rsidRDefault="00E5192B" w:rsidP="008C458B">
            <w:pPr>
              <w:pStyle w:val="TAC"/>
            </w:pPr>
            <w:r w:rsidRPr="00835F44">
              <w:t>4400 MHz – 5000 MHz</w:t>
            </w:r>
          </w:p>
        </w:tc>
        <w:tc>
          <w:tcPr>
            <w:tcW w:w="908" w:type="dxa"/>
            <w:tcBorders>
              <w:top w:val="single" w:sz="4" w:space="0" w:color="auto"/>
              <w:left w:val="single" w:sz="4" w:space="0" w:color="auto"/>
              <w:bottom w:val="nil"/>
              <w:right w:val="single" w:sz="4" w:space="0" w:color="auto"/>
            </w:tcBorders>
            <w:hideMark/>
          </w:tcPr>
          <w:p w14:paraId="740712BF" w14:textId="77777777" w:rsidR="00E5192B" w:rsidRPr="00835F44" w:rsidRDefault="00E5192B" w:rsidP="008C458B">
            <w:pPr>
              <w:pStyle w:val="TAC"/>
            </w:pPr>
            <w:r w:rsidRPr="00835F44">
              <w:t>TDD</w:t>
            </w:r>
          </w:p>
        </w:tc>
      </w:tr>
      <w:tr w:rsidR="00E5192B" w:rsidRPr="00835F44" w14:paraId="320DFCBC"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66FE143D" w14:textId="77777777" w:rsidR="00E5192B" w:rsidRPr="00835F44" w:rsidRDefault="00E5192B" w:rsidP="008C458B">
            <w:pPr>
              <w:pStyle w:val="TAC"/>
            </w:pPr>
            <w:r w:rsidRPr="00835F44">
              <w:t>n80</w:t>
            </w:r>
          </w:p>
        </w:tc>
        <w:tc>
          <w:tcPr>
            <w:tcW w:w="2715" w:type="dxa"/>
            <w:tcBorders>
              <w:top w:val="single" w:sz="4" w:space="0" w:color="auto"/>
              <w:left w:val="single" w:sz="4" w:space="0" w:color="auto"/>
              <w:bottom w:val="single" w:sz="4" w:space="0" w:color="auto"/>
              <w:right w:val="single" w:sz="4" w:space="0" w:color="auto"/>
            </w:tcBorders>
            <w:hideMark/>
          </w:tcPr>
          <w:p w14:paraId="3C5B5076" w14:textId="77777777" w:rsidR="00E5192B" w:rsidRPr="00835F44" w:rsidRDefault="00E5192B" w:rsidP="008C458B">
            <w:pPr>
              <w:pStyle w:val="TAC"/>
            </w:pPr>
            <w:r w:rsidRPr="00835F44">
              <w:t>1710 MHz – 1785 MHz</w:t>
            </w:r>
          </w:p>
        </w:tc>
        <w:tc>
          <w:tcPr>
            <w:tcW w:w="2953" w:type="dxa"/>
            <w:tcBorders>
              <w:top w:val="single" w:sz="4" w:space="0" w:color="auto"/>
              <w:left w:val="single" w:sz="4" w:space="0" w:color="auto"/>
              <w:bottom w:val="single" w:sz="4" w:space="0" w:color="auto"/>
              <w:right w:val="single" w:sz="4" w:space="0" w:color="auto"/>
            </w:tcBorders>
            <w:hideMark/>
          </w:tcPr>
          <w:p w14:paraId="162A92B7"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7A4B33C5" w14:textId="77777777" w:rsidR="00E5192B" w:rsidRPr="00835F44" w:rsidRDefault="00E5192B" w:rsidP="008C458B">
            <w:pPr>
              <w:pStyle w:val="TAC"/>
            </w:pPr>
            <w:r w:rsidRPr="00835F44">
              <w:t xml:space="preserve">SUL </w:t>
            </w:r>
          </w:p>
        </w:tc>
      </w:tr>
      <w:tr w:rsidR="00E5192B" w:rsidRPr="00835F44" w14:paraId="39C95CC6"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5DA58EFD" w14:textId="77777777" w:rsidR="00E5192B" w:rsidRPr="00835F44" w:rsidRDefault="00E5192B" w:rsidP="008C458B">
            <w:pPr>
              <w:pStyle w:val="TAC"/>
            </w:pPr>
            <w:r w:rsidRPr="00835F44">
              <w:t>n81</w:t>
            </w:r>
          </w:p>
        </w:tc>
        <w:tc>
          <w:tcPr>
            <w:tcW w:w="2715" w:type="dxa"/>
            <w:tcBorders>
              <w:top w:val="single" w:sz="4" w:space="0" w:color="auto"/>
              <w:left w:val="single" w:sz="4" w:space="0" w:color="auto"/>
              <w:bottom w:val="single" w:sz="4" w:space="0" w:color="auto"/>
              <w:right w:val="single" w:sz="4" w:space="0" w:color="auto"/>
            </w:tcBorders>
            <w:hideMark/>
          </w:tcPr>
          <w:p w14:paraId="336B5FD2" w14:textId="77777777" w:rsidR="00E5192B" w:rsidRPr="00835F44" w:rsidRDefault="00E5192B" w:rsidP="008C458B">
            <w:pPr>
              <w:pStyle w:val="TAC"/>
            </w:pPr>
            <w:r w:rsidRPr="00835F44">
              <w:t>880 MHz – 915 MHz</w:t>
            </w:r>
          </w:p>
        </w:tc>
        <w:tc>
          <w:tcPr>
            <w:tcW w:w="2953" w:type="dxa"/>
            <w:tcBorders>
              <w:top w:val="single" w:sz="4" w:space="0" w:color="auto"/>
              <w:left w:val="single" w:sz="4" w:space="0" w:color="auto"/>
              <w:bottom w:val="single" w:sz="4" w:space="0" w:color="auto"/>
              <w:right w:val="single" w:sz="4" w:space="0" w:color="auto"/>
            </w:tcBorders>
            <w:hideMark/>
          </w:tcPr>
          <w:p w14:paraId="3947C1F2"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0E845C5" w14:textId="77777777" w:rsidR="00E5192B" w:rsidRPr="00835F44" w:rsidRDefault="00E5192B" w:rsidP="008C458B">
            <w:pPr>
              <w:pStyle w:val="TAC"/>
            </w:pPr>
            <w:r w:rsidRPr="00835F44">
              <w:t xml:space="preserve">SUL </w:t>
            </w:r>
          </w:p>
        </w:tc>
      </w:tr>
      <w:tr w:rsidR="00E5192B" w:rsidRPr="00835F44" w14:paraId="6FB635A2"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7CF8F955" w14:textId="77777777" w:rsidR="00E5192B" w:rsidRPr="00835F44" w:rsidRDefault="00E5192B" w:rsidP="008C458B">
            <w:pPr>
              <w:pStyle w:val="TAC"/>
            </w:pPr>
            <w:r w:rsidRPr="00835F44">
              <w:t>n82</w:t>
            </w:r>
          </w:p>
        </w:tc>
        <w:tc>
          <w:tcPr>
            <w:tcW w:w="2715" w:type="dxa"/>
            <w:tcBorders>
              <w:top w:val="single" w:sz="4" w:space="0" w:color="auto"/>
              <w:left w:val="single" w:sz="4" w:space="0" w:color="auto"/>
              <w:bottom w:val="single" w:sz="4" w:space="0" w:color="auto"/>
              <w:right w:val="single" w:sz="4" w:space="0" w:color="auto"/>
            </w:tcBorders>
            <w:hideMark/>
          </w:tcPr>
          <w:p w14:paraId="7682372C" w14:textId="77777777" w:rsidR="00E5192B" w:rsidRPr="00835F44" w:rsidRDefault="00E5192B" w:rsidP="008C458B">
            <w:pPr>
              <w:pStyle w:val="TAC"/>
            </w:pPr>
            <w:r w:rsidRPr="00835F44">
              <w:t>832 MHz – 862 MHz</w:t>
            </w:r>
          </w:p>
        </w:tc>
        <w:tc>
          <w:tcPr>
            <w:tcW w:w="2953" w:type="dxa"/>
            <w:tcBorders>
              <w:top w:val="single" w:sz="4" w:space="0" w:color="auto"/>
              <w:left w:val="single" w:sz="4" w:space="0" w:color="auto"/>
              <w:bottom w:val="single" w:sz="4" w:space="0" w:color="auto"/>
              <w:right w:val="single" w:sz="4" w:space="0" w:color="auto"/>
            </w:tcBorders>
            <w:hideMark/>
          </w:tcPr>
          <w:p w14:paraId="7C8B9894"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126960E0" w14:textId="77777777" w:rsidR="00E5192B" w:rsidRPr="00835F44" w:rsidRDefault="00E5192B" w:rsidP="008C458B">
            <w:pPr>
              <w:pStyle w:val="TAC"/>
            </w:pPr>
            <w:r w:rsidRPr="00835F44">
              <w:t xml:space="preserve">SUL </w:t>
            </w:r>
          </w:p>
        </w:tc>
      </w:tr>
      <w:tr w:rsidR="00E5192B" w:rsidRPr="00835F44" w14:paraId="524B5646" w14:textId="77777777" w:rsidTr="008C458B">
        <w:trPr>
          <w:jc w:val="center"/>
        </w:trPr>
        <w:tc>
          <w:tcPr>
            <w:tcW w:w="1161" w:type="dxa"/>
            <w:tcBorders>
              <w:top w:val="single" w:sz="4" w:space="0" w:color="auto"/>
              <w:left w:val="single" w:sz="4" w:space="0" w:color="auto"/>
              <w:bottom w:val="nil"/>
              <w:right w:val="single" w:sz="4" w:space="0" w:color="auto"/>
            </w:tcBorders>
            <w:hideMark/>
          </w:tcPr>
          <w:p w14:paraId="3C3473E6" w14:textId="77777777" w:rsidR="00E5192B" w:rsidRPr="00835F44" w:rsidRDefault="00E5192B" w:rsidP="008C458B">
            <w:pPr>
              <w:pStyle w:val="TAC"/>
            </w:pPr>
            <w:r w:rsidRPr="00835F44">
              <w:t>n83</w:t>
            </w:r>
          </w:p>
        </w:tc>
        <w:tc>
          <w:tcPr>
            <w:tcW w:w="2715" w:type="dxa"/>
            <w:tcBorders>
              <w:top w:val="single" w:sz="4" w:space="0" w:color="auto"/>
              <w:left w:val="single" w:sz="4" w:space="0" w:color="auto"/>
              <w:bottom w:val="single" w:sz="4" w:space="0" w:color="auto"/>
              <w:right w:val="single" w:sz="4" w:space="0" w:color="auto"/>
            </w:tcBorders>
            <w:hideMark/>
          </w:tcPr>
          <w:p w14:paraId="434F15B2" w14:textId="77777777" w:rsidR="00E5192B" w:rsidRPr="00835F44" w:rsidRDefault="00E5192B" w:rsidP="008C458B">
            <w:pPr>
              <w:pStyle w:val="TAC"/>
            </w:pPr>
            <w:r w:rsidRPr="00835F44">
              <w:t>703 MHz – 748 MHz</w:t>
            </w:r>
          </w:p>
        </w:tc>
        <w:tc>
          <w:tcPr>
            <w:tcW w:w="2953" w:type="dxa"/>
            <w:tcBorders>
              <w:top w:val="single" w:sz="4" w:space="0" w:color="auto"/>
              <w:left w:val="single" w:sz="4" w:space="0" w:color="auto"/>
              <w:bottom w:val="single" w:sz="4" w:space="0" w:color="auto"/>
              <w:right w:val="single" w:sz="4" w:space="0" w:color="auto"/>
            </w:tcBorders>
            <w:hideMark/>
          </w:tcPr>
          <w:p w14:paraId="4C003105"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nil"/>
              <w:right w:val="single" w:sz="4" w:space="0" w:color="auto"/>
            </w:tcBorders>
            <w:hideMark/>
          </w:tcPr>
          <w:p w14:paraId="3E65611C" w14:textId="77777777" w:rsidR="00E5192B" w:rsidRPr="00835F44" w:rsidRDefault="00E5192B" w:rsidP="008C458B">
            <w:pPr>
              <w:pStyle w:val="TAC"/>
            </w:pPr>
            <w:r w:rsidRPr="00835F44">
              <w:t>SUL</w:t>
            </w:r>
          </w:p>
        </w:tc>
      </w:tr>
      <w:tr w:rsidR="00E5192B" w:rsidRPr="00835F44" w14:paraId="486B0339" w14:textId="77777777" w:rsidTr="008C458B">
        <w:trPr>
          <w:jc w:val="center"/>
        </w:trPr>
        <w:tc>
          <w:tcPr>
            <w:tcW w:w="1161" w:type="dxa"/>
            <w:tcBorders>
              <w:top w:val="single" w:sz="4" w:space="0" w:color="auto"/>
              <w:left w:val="single" w:sz="4" w:space="0" w:color="auto"/>
              <w:bottom w:val="single" w:sz="4" w:space="0" w:color="auto"/>
              <w:right w:val="single" w:sz="4" w:space="0" w:color="auto"/>
            </w:tcBorders>
            <w:hideMark/>
          </w:tcPr>
          <w:p w14:paraId="2F3992DF" w14:textId="77777777" w:rsidR="00E5192B" w:rsidRPr="00835F44" w:rsidRDefault="00E5192B" w:rsidP="008C458B">
            <w:pPr>
              <w:pStyle w:val="TAC"/>
            </w:pPr>
            <w:r w:rsidRPr="00835F44">
              <w:t>n84</w:t>
            </w:r>
          </w:p>
        </w:tc>
        <w:tc>
          <w:tcPr>
            <w:tcW w:w="2715" w:type="dxa"/>
            <w:tcBorders>
              <w:top w:val="single" w:sz="4" w:space="0" w:color="auto"/>
              <w:left w:val="single" w:sz="4" w:space="0" w:color="auto"/>
              <w:bottom w:val="single" w:sz="4" w:space="0" w:color="auto"/>
              <w:right w:val="single" w:sz="4" w:space="0" w:color="auto"/>
            </w:tcBorders>
            <w:hideMark/>
          </w:tcPr>
          <w:p w14:paraId="4EC44DE0" w14:textId="77777777" w:rsidR="00E5192B" w:rsidRPr="00835F44" w:rsidRDefault="00E5192B" w:rsidP="008C458B">
            <w:pPr>
              <w:pStyle w:val="TAC"/>
            </w:pPr>
            <w:r w:rsidRPr="00835F44">
              <w:t>1920 MHz – 1980 MHz</w:t>
            </w:r>
          </w:p>
        </w:tc>
        <w:tc>
          <w:tcPr>
            <w:tcW w:w="2953" w:type="dxa"/>
            <w:tcBorders>
              <w:top w:val="single" w:sz="4" w:space="0" w:color="auto"/>
              <w:left w:val="single" w:sz="4" w:space="0" w:color="auto"/>
              <w:bottom w:val="single" w:sz="4" w:space="0" w:color="auto"/>
              <w:right w:val="single" w:sz="4" w:space="0" w:color="auto"/>
            </w:tcBorders>
            <w:hideMark/>
          </w:tcPr>
          <w:p w14:paraId="5BEC748C"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hideMark/>
          </w:tcPr>
          <w:p w14:paraId="19400776" w14:textId="77777777" w:rsidR="00E5192B" w:rsidRPr="00835F44" w:rsidRDefault="00E5192B" w:rsidP="008C458B">
            <w:pPr>
              <w:pStyle w:val="TAC"/>
            </w:pPr>
            <w:r w:rsidRPr="00835F44">
              <w:t>SUL</w:t>
            </w:r>
          </w:p>
        </w:tc>
      </w:tr>
      <w:tr w:rsidR="00E5192B" w:rsidRPr="00835F44" w14:paraId="2D1AA028" w14:textId="77777777" w:rsidTr="008C458B">
        <w:trPr>
          <w:jc w:val="center"/>
        </w:trPr>
        <w:tc>
          <w:tcPr>
            <w:tcW w:w="1161" w:type="dxa"/>
            <w:tcBorders>
              <w:top w:val="single" w:sz="4" w:space="0" w:color="auto"/>
              <w:left w:val="single" w:sz="4" w:space="0" w:color="auto"/>
              <w:bottom w:val="single" w:sz="4" w:space="0" w:color="auto"/>
              <w:right w:val="single" w:sz="4" w:space="0" w:color="auto"/>
            </w:tcBorders>
          </w:tcPr>
          <w:p w14:paraId="4C6774E1" w14:textId="77777777" w:rsidR="00E5192B" w:rsidRPr="00835F44" w:rsidRDefault="00E5192B" w:rsidP="008C458B">
            <w:pPr>
              <w:pStyle w:val="TAC"/>
              <w:rPr>
                <w:b/>
              </w:rPr>
            </w:pPr>
            <w:r w:rsidRPr="00835F44">
              <w:t>n86</w:t>
            </w:r>
          </w:p>
        </w:tc>
        <w:tc>
          <w:tcPr>
            <w:tcW w:w="2715" w:type="dxa"/>
            <w:tcBorders>
              <w:top w:val="single" w:sz="4" w:space="0" w:color="auto"/>
              <w:left w:val="single" w:sz="4" w:space="0" w:color="auto"/>
              <w:bottom w:val="single" w:sz="4" w:space="0" w:color="auto"/>
              <w:right w:val="single" w:sz="4" w:space="0" w:color="auto"/>
            </w:tcBorders>
          </w:tcPr>
          <w:p w14:paraId="37FBA70B" w14:textId="77777777" w:rsidR="00E5192B" w:rsidRPr="00835F44" w:rsidRDefault="00E5192B" w:rsidP="008C458B">
            <w:pPr>
              <w:pStyle w:val="TAC"/>
            </w:pPr>
            <w:r w:rsidRPr="00835F44">
              <w:t>1710 MHz – 1780 MHz</w:t>
            </w:r>
          </w:p>
        </w:tc>
        <w:tc>
          <w:tcPr>
            <w:tcW w:w="2953" w:type="dxa"/>
            <w:tcBorders>
              <w:top w:val="single" w:sz="4" w:space="0" w:color="auto"/>
              <w:left w:val="single" w:sz="4" w:space="0" w:color="auto"/>
              <w:bottom w:val="single" w:sz="4" w:space="0" w:color="auto"/>
              <w:right w:val="single" w:sz="4" w:space="0" w:color="auto"/>
            </w:tcBorders>
          </w:tcPr>
          <w:p w14:paraId="4C441987" w14:textId="77777777" w:rsidR="00E5192B" w:rsidRPr="00835F44" w:rsidRDefault="00E5192B" w:rsidP="008C458B">
            <w:pPr>
              <w:pStyle w:val="TAC"/>
            </w:pPr>
            <w:r w:rsidRPr="00835F44">
              <w:t>N/A</w:t>
            </w:r>
          </w:p>
        </w:tc>
        <w:tc>
          <w:tcPr>
            <w:tcW w:w="908" w:type="dxa"/>
            <w:tcBorders>
              <w:top w:val="single" w:sz="4" w:space="0" w:color="auto"/>
              <w:left w:val="single" w:sz="4" w:space="0" w:color="auto"/>
              <w:bottom w:val="single" w:sz="4" w:space="0" w:color="auto"/>
              <w:right w:val="single" w:sz="4" w:space="0" w:color="auto"/>
            </w:tcBorders>
          </w:tcPr>
          <w:p w14:paraId="6B942349" w14:textId="77777777" w:rsidR="00E5192B" w:rsidRPr="00835F44" w:rsidRDefault="00E5192B" w:rsidP="008C458B">
            <w:pPr>
              <w:pStyle w:val="TAC"/>
            </w:pPr>
            <w:r w:rsidRPr="00835F44">
              <w:t>SUL</w:t>
            </w:r>
          </w:p>
        </w:tc>
      </w:tr>
      <w:tr w:rsidR="00E5192B" w:rsidRPr="00835F44" w14:paraId="415C139D" w14:textId="77777777" w:rsidTr="008C458B">
        <w:trPr>
          <w:jc w:val="center"/>
        </w:trPr>
        <w:tc>
          <w:tcPr>
            <w:tcW w:w="7737" w:type="dxa"/>
            <w:gridSpan w:val="4"/>
            <w:tcBorders>
              <w:top w:val="single" w:sz="4" w:space="0" w:color="auto"/>
              <w:left w:val="single" w:sz="4" w:space="0" w:color="auto"/>
              <w:bottom w:val="single" w:sz="4" w:space="0" w:color="auto"/>
              <w:right w:val="single" w:sz="4" w:space="0" w:color="auto"/>
            </w:tcBorders>
          </w:tcPr>
          <w:p w14:paraId="717EE317" w14:textId="77777777" w:rsidR="00E5192B" w:rsidRPr="00835F44" w:rsidRDefault="00E5192B" w:rsidP="008C458B">
            <w:pPr>
              <w:pStyle w:val="TAN"/>
            </w:pPr>
            <w:r w:rsidRPr="00835F44">
              <w:t>NOTE 1:</w:t>
            </w:r>
            <w:r w:rsidRPr="00835F44">
              <w:tab/>
              <w:t>UE that complies with the NR Band n50 minimum requirements in this specification         shall also comply with the NR Band n51 minimum requirements.</w:t>
            </w:r>
          </w:p>
          <w:p w14:paraId="2BDACAEA" w14:textId="77777777" w:rsidR="00E5192B" w:rsidRDefault="00E5192B" w:rsidP="008C458B">
            <w:pPr>
              <w:pStyle w:val="TAN"/>
            </w:pPr>
            <w:r w:rsidRPr="00835F44">
              <w:t>NOTE 2:</w:t>
            </w:r>
            <w:r w:rsidRPr="00835F44">
              <w:tab/>
              <w:t>UE that complies with the NR Band n75 minimum requirements in this specification         shall also comply with the NR Band n76 minimum requirements.</w:t>
            </w:r>
          </w:p>
          <w:p w14:paraId="03A739AB" w14:textId="77777777" w:rsidR="00E5192B" w:rsidRPr="00835F44" w:rsidRDefault="00E5192B" w:rsidP="008C458B">
            <w:pPr>
              <w:pStyle w:val="TAN"/>
            </w:pPr>
            <w:r w:rsidRPr="00894B8E">
              <w:rPr>
                <w:rFonts w:eastAsia="Yu Mincho"/>
              </w:rPr>
              <w:t xml:space="preserve">NOTE 3: </w:t>
            </w:r>
            <w:r w:rsidRPr="00894B8E">
              <w:rPr>
                <w:rFonts w:eastAsia="Yu Mincho"/>
              </w:rPr>
              <w:tab/>
              <w:t>For SDL bands, downlink configuration for RRM performance testing is same as FDD.</w:t>
            </w:r>
          </w:p>
        </w:tc>
      </w:tr>
    </w:tbl>
    <w:p w14:paraId="0469343F" w14:textId="77777777" w:rsidR="00E5192B" w:rsidRPr="00835F44" w:rsidRDefault="00E5192B" w:rsidP="00E5192B"/>
    <w:p w14:paraId="53060FEE" w14:textId="77777777" w:rsidR="00E5192B" w:rsidRPr="00835F44" w:rsidRDefault="00E5192B" w:rsidP="00E5192B">
      <w:pPr>
        <w:pStyle w:val="Heading2"/>
      </w:pPr>
      <w:bookmarkStart w:id="26" w:name="_Toc21342847"/>
      <w:bookmarkStart w:id="27" w:name="_Toc29769808"/>
      <w:bookmarkStart w:id="28" w:name="_Toc29799307"/>
      <w:bookmarkStart w:id="29" w:name="_Toc37254531"/>
      <w:bookmarkStart w:id="30" w:name="_Toc37255174"/>
      <w:bookmarkStart w:id="31" w:name="_Toc45887197"/>
      <w:bookmarkStart w:id="32" w:name="_Toc53171934"/>
      <w:bookmarkStart w:id="33" w:name="_Toc61356699"/>
      <w:bookmarkStart w:id="34" w:name="_Toc67913568"/>
      <w:bookmarkStart w:id="35" w:name="_Toc75469384"/>
      <w:bookmarkStart w:id="36" w:name="_Toc76507874"/>
      <w:bookmarkStart w:id="37" w:name="_Toc83192775"/>
      <w:r w:rsidRPr="00835F44">
        <w:t>5.2A</w:t>
      </w:r>
      <w:r w:rsidRPr="00835F44">
        <w:tab/>
        <w:t>Operating bands for CA</w:t>
      </w:r>
      <w:bookmarkEnd w:id="26"/>
      <w:bookmarkEnd w:id="27"/>
      <w:bookmarkEnd w:id="28"/>
      <w:bookmarkEnd w:id="29"/>
      <w:bookmarkEnd w:id="30"/>
      <w:bookmarkEnd w:id="31"/>
      <w:bookmarkEnd w:id="32"/>
      <w:bookmarkEnd w:id="33"/>
      <w:bookmarkEnd w:id="34"/>
      <w:bookmarkEnd w:id="35"/>
      <w:bookmarkEnd w:id="36"/>
      <w:bookmarkEnd w:id="37"/>
    </w:p>
    <w:p w14:paraId="68C9CD36" w14:textId="4854789A" w:rsidR="001E41F3" w:rsidRPr="00C0524A" w:rsidRDefault="00636997">
      <w:pPr>
        <w:rPr>
          <w:i/>
          <w:iCs/>
          <w:noProof/>
          <w:color w:val="0070C0"/>
        </w:rPr>
      </w:pPr>
      <w:r>
        <w:rPr>
          <w:i/>
          <w:iCs/>
          <w:noProof/>
          <w:color w:val="0070C0"/>
        </w:rPr>
        <w:t>&lt; end of changes &gt;</w:t>
      </w:r>
    </w:p>
    <w:sectPr w:rsidR="001E41F3" w:rsidRPr="00C0524A"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2A19C1" w14:textId="77777777" w:rsidR="00E563B8" w:rsidRDefault="00E563B8">
      <w:r>
        <w:separator/>
      </w:r>
    </w:p>
  </w:endnote>
  <w:endnote w:type="continuationSeparator" w:id="0">
    <w:p w14:paraId="6B86922F" w14:textId="77777777" w:rsidR="00E563B8" w:rsidRDefault="00E563B8">
      <w:r>
        <w:continuationSeparator/>
      </w:r>
    </w:p>
  </w:endnote>
  <w:endnote w:type="continuationNotice" w:id="1">
    <w:p w14:paraId="1E51C3AE" w14:textId="77777777" w:rsidR="00E563B8" w:rsidRDefault="00E563B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UI"/>
    <w:panose1 w:val="020B0604020202020204"/>
    <w:charset w:val="86"/>
    <w:family w:val="swiss"/>
    <w:pitch w:val="variable"/>
    <w:sig w:usb0="F7FFAFFF" w:usb1="E9DFFFFF" w:usb2="0000003F" w:usb3="00000000" w:csb0="003F01FF" w:csb1="00000000"/>
  </w:font>
  <w:font w:name="Yu Mincho">
    <w:charset w:val="80"/>
    <w:family w:val="roman"/>
    <w:pitch w:val="variable"/>
    <w:sig w:usb0="800002E7" w:usb1="2AC7FCFF" w:usb2="00000012" w:usb3="00000000" w:csb0="0002009F" w:csb1="00000000"/>
  </w:font>
  <w:font w:name="Bookman">
    <w:altName w:val="Bookman Old Style"/>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8F5923" w14:textId="77777777" w:rsidR="00E563B8" w:rsidRDefault="00E563B8">
      <w:r>
        <w:separator/>
      </w:r>
    </w:p>
  </w:footnote>
  <w:footnote w:type="continuationSeparator" w:id="0">
    <w:p w14:paraId="77140E73" w14:textId="77777777" w:rsidR="00E563B8" w:rsidRDefault="00E563B8">
      <w:r>
        <w:continuationSeparator/>
      </w:r>
    </w:p>
  </w:footnote>
  <w:footnote w:type="continuationNotice" w:id="1">
    <w:p w14:paraId="2D9B033F" w14:textId="77777777" w:rsidR="00E563B8" w:rsidRDefault="00E563B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5"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0"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2065255322">
    <w:abstractNumId w:val="5"/>
  </w:num>
  <w:num w:numId="2" w16cid:durableId="243221509">
    <w:abstractNumId w:val="6"/>
  </w:num>
  <w:num w:numId="3" w16cid:durableId="939988400">
    <w:abstractNumId w:val="18"/>
  </w:num>
  <w:num w:numId="4" w16cid:durableId="747069701">
    <w:abstractNumId w:val="2"/>
  </w:num>
  <w:num w:numId="5" w16cid:durableId="1334845165">
    <w:abstractNumId w:val="13"/>
  </w:num>
  <w:num w:numId="6" w16cid:durableId="583105533">
    <w:abstractNumId w:val="9"/>
  </w:num>
  <w:num w:numId="7" w16cid:durableId="2134596393">
    <w:abstractNumId w:val="17"/>
  </w:num>
  <w:num w:numId="8" w16cid:durableId="1903590547">
    <w:abstractNumId w:val="19"/>
  </w:num>
  <w:num w:numId="9" w16cid:durableId="1438327706">
    <w:abstractNumId w:val="11"/>
  </w:num>
  <w:num w:numId="10" w16cid:durableId="25642158">
    <w:abstractNumId w:val="20"/>
  </w:num>
  <w:num w:numId="11" w16cid:durableId="2054965441">
    <w:abstractNumId w:val="7"/>
  </w:num>
  <w:num w:numId="12" w16cid:durableId="1406956747">
    <w:abstractNumId w:val="3"/>
  </w:num>
  <w:num w:numId="13" w16cid:durableId="1661691114">
    <w:abstractNumId w:val="10"/>
  </w:num>
  <w:num w:numId="14" w16cid:durableId="797643670">
    <w:abstractNumId w:val="12"/>
  </w:num>
  <w:num w:numId="15" w16cid:durableId="599797037">
    <w:abstractNumId w:val="8"/>
  </w:num>
  <w:num w:numId="16" w16cid:durableId="1464040485">
    <w:abstractNumId w:val="0"/>
  </w:num>
  <w:num w:numId="17" w16cid:durableId="1864900535">
    <w:abstractNumId w:val="16"/>
  </w:num>
  <w:num w:numId="18" w16cid:durableId="2042320795">
    <w:abstractNumId w:val="4"/>
  </w:num>
  <w:num w:numId="19" w16cid:durableId="176850327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34618239">
    <w:abstractNumId w:val="15"/>
  </w:num>
  <w:num w:numId="21" w16cid:durableId="1230849360">
    <w:abstractNumId w:val="14"/>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Cerovic">
    <w15:presenceInfo w15:providerId="None" w15:userId="Stefan Cerovi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94F"/>
    <w:rsid w:val="00022E4A"/>
    <w:rsid w:val="00051450"/>
    <w:rsid w:val="00070E09"/>
    <w:rsid w:val="000A6394"/>
    <w:rsid w:val="000B7FED"/>
    <w:rsid w:val="000C038A"/>
    <w:rsid w:val="000C6598"/>
    <w:rsid w:val="000D44B3"/>
    <w:rsid w:val="00145D43"/>
    <w:rsid w:val="00175E26"/>
    <w:rsid w:val="00185928"/>
    <w:rsid w:val="00192C46"/>
    <w:rsid w:val="001A08B3"/>
    <w:rsid w:val="001A7B60"/>
    <w:rsid w:val="001B52F0"/>
    <w:rsid w:val="001B7A65"/>
    <w:rsid w:val="001E41F3"/>
    <w:rsid w:val="0026004D"/>
    <w:rsid w:val="002640DD"/>
    <w:rsid w:val="00275D12"/>
    <w:rsid w:val="00284FEB"/>
    <w:rsid w:val="002860C4"/>
    <w:rsid w:val="002B5741"/>
    <w:rsid w:val="002E472E"/>
    <w:rsid w:val="00305409"/>
    <w:rsid w:val="003554E6"/>
    <w:rsid w:val="003609EF"/>
    <w:rsid w:val="0036231A"/>
    <w:rsid w:val="00374DD4"/>
    <w:rsid w:val="003B6788"/>
    <w:rsid w:val="003D512C"/>
    <w:rsid w:val="003E1A36"/>
    <w:rsid w:val="003E78F6"/>
    <w:rsid w:val="00410371"/>
    <w:rsid w:val="00420661"/>
    <w:rsid w:val="004242F1"/>
    <w:rsid w:val="004B75B7"/>
    <w:rsid w:val="004E42DE"/>
    <w:rsid w:val="005141D9"/>
    <w:rsid w:val="0051580D"/>
    <w:rsid w:val="00547111"/>
    <w:rsid w:val="00553DC5"/>
    <w:rsid w:val="00584ECA"/>
    <w:rsid w:val="00592D74"/>
    <w:rsid w:val="005C78F3"/>
    <w:rsid w:val="005E0E58"/>
    <w:rsid w:val="005E2C44"/>
    <w:rsid w:val="00621188"/>
    <w:rsid w:val="006257ED"/>
    <w:rsid w:val="0063257D"/>
    <w:rsid w:val="00636997"/>
    <w:rsid w:val="006417B0"/>
    <w:rsid w:val="00653DE4"/>
    <w:rsid w:val="00665C47"/>
    <w:rsid w:val="00683993"/>
    <w:rsid w:val="00695808"/>
    <w:rsid w:val="006B46FB"/>
    <w:rsid w:val="006E21FB"/>
    <w:rsid w:val="007166CB"/>
    <w:rsid w:val="007606A1"/>
    <w:rsid w:val="00792342"/>
    <w:rsid w:val="007977A8"/>
    <w:rsid w:val="007B512A"/>
    <w:rsid w:val="007C2097"/>
    <w:rsid w:val="007D6A07"/>
    <w:rsid w:val="007F7259"/>
    <w:rsid w:val="008040A8"/>
    <w:rsid w:val="00824CAC"/>
    <w:rsid w:val="008279FA"/>
    <w:rsid w:val="008319B2"/>
    <w:rsid w:val="008626E7"/>
    <w:rsid w:val="00867502"/>
    <w:rsid w:val="0087046E"/>
    <w:rsid w:val="00870EE7"/>
    <w:rsid w:val="008863B9"/>
    <w:rsid w:val="008A45A6"/>
    <w:rsid w:val="008B0E03"/>
    <w:rsid w:val="008D1C26"/>
    <w:rsid w:val="008D3CCC"/>
    <w:rsid w:val="008F3789"/>
    <w:rsid w:val="008F686C"/>
    <w:rsid w:val="009148DE"/>
    <w:rsid w:val="00941E30"/>
    <w:rsid w:val="009531B0"/>
    <w:rsid w:val="009741B3"/>
    <w:rsid w:val="009777D9"/>
    <w:rsid w:val="00991B88"/>
    <w:rsid w:val="009A5753"/>
    <w:rsid w:val="009A579D"/>
    <w:rsid w:val="009E3297"/>
    <w:rsid w:val="009F734F"/>
    <w:rsid w:val="00A246B6"/>
    <w:rsid w:val="00A47E70"/>
    <w:rsid w:val="00A50CF0"/>
    <w:rsid w:val="00A7671C"/>
    <w:rsid w:val="00A861AD"/>
    <w:rsid w:val="00AA2CBC"/>
    <w:rsid w:val="00AB54EA"/>
    <w:rsid w:val="00AC5820"/>
    <w:rsid w:val="00AD1CD8"/>
    <w:rsid w:val="00B258BB"/>
    <w:rsid w:val="00B3270A"/>
    <w:rsid w:val="00B67B97"/>
    <w:rsid w:val="00B925D8"/>
    <w:rsid w:val="00B968C8"/>
    <w:rsid w:val="00BA3EC5"/>
    <w:rsid w:val="00BA51D9"/>
    <w:rsid w:val="00BB5DFC"/>
    <w:rsid w:val="00BD279D"/>
    <w:rsid w:val="00BD6BB8"/>
    <w:rsid w:val="00C0524A"/>
    <w:rsid w:val="00C66BA2"/>
    <w:rsid w:val="00C870F6"/>
    <w:rsid w:val="00C907B5"/>
    <w:rsid w:val="00C95985"/>
    <w:rsid w:val="00CB523C"/>
    <w:rsid w:val="00CC5026"/>
    <w:rsid w:val="00CC68D0"/>
    <w:rsid w:val="00D03F9A"/>
    <w:rsid w:val="00D06D51"/>
    <w:rsid w:val="00D24991"/>
    <w:rsid w:val="00D50255"/>
    <w:rsid w:val="00D6372E"/>
    <w:rsid w:val="00D66520"/>
    <w:rsid w:val="00D84AE9"/>
    <w:rsid w:val="00D9124E"/>
    <w:rsid w:val="00DB75F8"/>
    <w:rsid w:val="00DE34CF"/>
    <w:rsid w:val="00E13F3D"/>
    <w:rsid w:val="00E34898"/>
    <w:rsid w:val="00E5192B"/>
    <w:rsid w:val="00E563B8"/>
    <w:rsid w:val="00EB09B7"/>
    <w:rsid w:val="00EB1CF4"/>
    <w:rsid w:val="00EE7D7C"/>
    <w:rsid w:val="00F22645"/>
    <w:rsid w:val="00F25D98"/>
    <w:rsid w:val="00F300FB"/>
    <w:rsid w:val="00F30891"/>
    <w:rsid w:val="00F370D2"/>
    <w:rsid w:val="00FB6386"/>
    <w:rsid w:val="00FC6A3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qFormat="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qFormat/>
    <w:rsid w:val="00FC6A3A"/>
    <w:rPr>
      <w:rFonts w:ascii="Arial" w:hAnsi="Arial"/>
      <w:sz w:val="18"/>
      <w:lang w:val="en-GB" w:eastAsia="en-US"/>
    </w:rPr>
  </w:style>
  <w:style w:type="character" w:customStyle="1" w:styleId="THChar">
    <w:name w:val="TH Char"/>
    <w:link w:val="TH"/>
    <w:qFormat/>
    <w:rsid w:val="00FC6A3A"/>
    <w:rPr>
      <w:rFonts w:ascii="Arial" w:hAnsi="Arial"/>
      <w:b/>
      <w:lang w:val="en-GB" w:eastAsia="en-US"/>
    </w:rPr>
  </w:style>
  <w:style w:type="character" w:customStyle="1" w:styleId="TAHCar">
    <w:name w:val="TAH Car"/>
    <w:link w:val="TAH"/>
    <w:qFormat/>
    <w:rsid w:val="00FC6A3A"/>
    <w:rPr>
      <w:rFonts w:ascii="Arial" w:hAnsi="Arial"/>
      <w:b/>
      <w:sz w:val="18"/>
      <w:lang w:val="en-GB" w:eastAsia="en-US"/>
    </w:rPr>
  </w:style>
  <w:style w:type="character" w:customStyle="1" w:styleId="NOChar">
    <w:name w:val="NO Char"/>
    <w:link w:val="NO"/>
    <w:qFormat/>
    <w:rsid w:val="00FC6A3A"/>
    <w:rPr>
      <w:rFonts w:ascii="Times New Roman" w:hAnsi="Times New Roman"/>
      <w:lang w:val="en-GB" w:eastAsia="en-US"/>
    </w:rPr>
  </w:style>
  <w:style w:type="character" w:customStyle="1" w:styleId="B1Char">
    <w:name w:val="B1 Char"/>
    <w:link w:val="B10"/>
    <w:qFormat/>
    <w:locked/>
    <w:rsid w:val="00FC6A3A"/>
    <w:rPr>
      <w:rFonts w:ascii="Times New Roman" w:hAnsi="Times New Roman"/>
      <w:lang w:val="en-GB" w:eastAsia="en-US"/>
    </w:rPr>
  </w:style>
  <w:style w:type="character" w:customStyle="1" w:styleId="B2Char">
    <w:name w:val="B2 Char"/>
    <w:link w:val="B20"/>
    <w:qFormat/>
    <w:locked/>
    <w:rsid w:val="00FC6A3A"/>
    <w:rPr>
      <w:rFonts w:ascii="Times New Roman" w:hAnsi="Times New Roman"/>
      <w:lang w:val="en-GB" w:eastAsia="en-US"/>
    </w:rPr>
  </w:style>
  <w:style w:type="character" w:customStyle="1" w:styleId="EQChar">
    <w:name w:val="EQ Char"/>
    <w:link w:val="EQ"/>
    <w:qFormat/>
    <w:rsid w:val="00FC6A3A"/>
    <w:rPr>
      <w:rFonts w:ascii="Times New Roman" w:hAnsi="Times New Roman"/>
      <w:noProof/>
      <w:lang w:val="en-GB" w:eastAsia="en-US"/>
    </w:rPr>
  </w:style>
  <w:style w:type="paragraph" w:styleId="Revision">
    <w:name w:val="Revision"/>
    <w:hidden/>
    <w:uiPriority w:val="99"/>
    <w:semiHidden/>
    <w:qFormat/>
    <w:rsid w:val="00FC6A3A"/>
    <w:rPr>
      <w:rFonts w:ascii="Times New Roman" w:hAnsi="Times New Roman"/>
      <w:lang w:val="en-GB" w:eastAsia="en-US"/>
    </w:rPr>
  </w:style>
  <w:style w:type="character" w:customStyle="1" w:styleId="TANChar">
    <w:name w:val="TAN Char"/>
    <w:link w:val="TAN"/>
    <w:qFormat/>
    <w:rsid w:val="00636997"/>
    <w:rPr>
      <w:rFonts w:ascii="Arial" w:hAnsi="Arial"/>
      <w:sz w:val="18"/>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636997"/>
    <w:rPr>
      <w:rFonts w:ascii="Arial" w:hAnsi="Arial"/>
      <w:sz w:val="32"/>
      <w:lang w:val="en-GB" w:eastAsia="en-US"/>
    </w:rPr>
  </w:style>
  <w:style w:type="paragraph" w:customStyle="1" w:styleId="TAJ">
    <w:name w:val="TAJ"/>
    <w:basedOn w:val="TH"/>
    <w:uiPriority w:val="99"/>
    <w:qFormat/>
    <w:rsid w:val="00636997"/>
  </w:style>
  <w:style w:type="paragraph" w:customStyle="1" w:styleId="Guidance">
    <w:name w:val="Guidance"/>
    <w:basedOn w:val="Normal"/>
    <w:link w:val="GuidanceChar"/>
    <w:qFormat/>
    <w:rsid w:val="00636997"/>
    <w:rPr>
      <w:i/>
      <w:color w:val="0000FF"/>
    </w:rPr>
  </w:style>
  <w:style w:type="character" w:customStyle="1" w:styleId="BalloonTextChar">
    <w:name w:val="Balloon Text Char"/>
    <w:link w:val="BalloonText"/>
    <w:uiPriority w:val="99"/>
    <w:qFormat/>
    <w:rsid w:val="00636997"/>
    <w:rPr>
      <w:rFonts w:ascii="Tahoma" w:hAnsi="Tahoma" w:cs="Tahoma"/>
      <w:sz w:val="16"/>
      <w:szCs w:val="16"/>
      <w:lang w:val="en-GB" w:eastAsia="en-US"/>
    </w:rPr>
  </w:style>
  <w:style w:type="table" w:styleId="TableGrid">
    <w:name w:val="Table Grid"/>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636997"/>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36997"/>
    <w:rPr>
      <w:rFonts w:ascii="Times New Roman" w:hAnsi="Times New Roman"/>
      <w:sz w:val="16"/>
      <w:lang w:val="en-GB" w:eastAsia="en-US"/>
    </w:rPr>
  </w:style>
  <w:style w:type="character" w:customStyle="1" w:styleId="CommentTextChar">
    <w:name w:val="Comment Text Char"/>
    <w:basedOn w:val="DefaultParagraphFont"/>
    <w:link w:val="CommentText"/>
    <w:uiPriority w:val="99"/>
    <w:qFormat/>
    <w:rsid w:val="00636997"/>
    <w:rPr>
      <w:rFonts w:ascii="Times New Roman" w:hAnsi="Times New Roman"/>
      <w:lang w:val="en-GB" w:eastAsia="en-US"/>
    </w:rPr>
  </w:style>
  <w:style w:type="character" w:customStyle="1" w:styleId="CommentSubjectChar">
    <w:name w:val="Comment Subject Char"/>
    <w:basedOn w:val="CommentTextChar"/>
    <w:link w:val="CommentSubject"/>
    <w:uiPriority w:val="99"/>
    <w:qFormat/>
    <w:rsid w:val="00636997"/>
    <w:rPr>
      <w:rFonts w:ascii="Times New Roman" w:hAnsi="Times New Roman"/>
      <w:b/>
      <w:bCs/>
      <w:lang w:val="en-GB" w:eastAsia="en-US"/>
    </w:rPr>
  </w:style>
  <w:style w:type="character" w:customStyle="1" w:styleId="DocumentMapChar">
    <w:name w:val="Document Map Char"/>
    <w:basedOn w:val="DefaultParagraphFont"/>
    <w:link w:val="DocumentMap"/>
    <w:uiPriority w:val="99"/>
    <w:qFormat/>
    <w:rsid w:val="00636997"/>
    <w:rPr>
      <w:rFonts w:ascii="Tahoma" w:hAnsi="Tahoma" w:cs="Tahoma"/>
      <w:shd w:val="clear" w:color="auto" w:fill="000080"/>
      <w:lang w:val="en-GB" w:eastAsia="en-US"/>
    </w:rPr>
  </w:style>
  <w:style w:type="character" w:customStyle="1" w:styleId="UnresolvedMention1">
    <w:name w:val="Unresolved Mention1"/>
    <w:uiPriority w:val="99"/>
    <w:unhideWhenUsed/>
    <w:qFormat/>
    <w:rsid w:val="00636997"/>
    <w:rPr>
      <w:color w:val="808080"/>
      <w:shd w:val="clear" w:color="auto" w:fill="E6E6E6"/>
    </w:rPr>
  </w:style>
  <w:style w:type="paragraph" w:customStyle="1" w:styleId="B1">
    <w:name w:val="B1+"/>
    <w:basedOn w:val="B10"/>
    <w:link w:val="B1Car"/>
    <w:uiPriority w:val="99"/>
    <w:qFormat/>
    <w:rsid w:val="00636997"/>
    <w:pPr>
      <w:numPr>
        <w:numId w:val="2"/>
      </w:numPr>
      <w:tabs>
        <w:tab w:val="clear" w:pos="737"/>
        <w:tab w:val="num" w:pos="360"/>
      </w:tabs>
      <w:overflowPunct w:val="0"/>
      <w:autoSpaceDE w:val="0"/>
      <w:autoSpaceDN w:val="0"/>
      <w:adjustRightInd w:val="0"/>
      <w:ind w:left="360" w:hanging="360"/>
      <w:textAlignment w:val="baseline"/>
    </w:pPr>
    <w:rPr>
      <w:rFonts w:eastAsia="MS Mincho"/>
      <w:lang w:eastAsia="en-GB"/>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36997"/>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36997"/>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636997"/>
    <w:rPr>
      <w:rFonts w:ascii="Arial" w:hAnsi="Arial"/>
      <w:sz w:val="22"/>
      <w:lang w:val="en-GB" w:eastAsia="en-US"/>
    </w:rPr>
  </w:style>
  <w:style w:type="character" w:customStyle="1" w:styleId="TALCar">
    <w:name w:val="TAL Car"/>
    <w:link w:val="TAL"/>
    <w:qFormat/>
    <w:rsid w:val="00636997"/>
    <w:rPr>
      <w:rFonts w:ascii="Arial" w:hAnsi="Arial"/>
      <w:sz w:val="18"/>
      <w:lang w:val="en-GB" w:eastAsia="en-US"/>
    </w:rPr>
  </w:style>
  <w:style w:type="character" w:styleId="SubtleReference">
    <w:name w:val="Subtle Reference"/>
    <w:uiPriority w:val="31"/>
    <w:qFormat/>
    <w:rsid w:val="00636997"/>
    <w:rPr>
      <w:smallCaps/>
      <w:color w:val="5A5A5A"/>
    </w:rPr>
  </w:style>
  <w:style w:type="character" w:customStyle="1" w:styleId="TFChar">
    <w:name w:val="TF Char"/>
    <w:link w:val="TF"/>
    <w:qFormat/>
    <w:rsid w:val="00636997"/>
    <w:rPr>
      <w:rFonts w:ascii="Arial" w:hAnsi="Arial"/>
      <w:b/>
      <w:lang w:val="en-GB" w:eastAsia="en-US"/>
    </w:rPr>
  </w:style>
  <w:style w:type="character" w:customStyle="1" w:styleId="TALChar">
    <w:name w:val="TAL Char"/>
    <w:qFormat/>
    <w:locked/>
    <w:rsid w:val="00636997"/>
    <w:rPr>
      <w:rFonts w:ascii="Arial" w:hAnsi="Arial" w:cs="Arial"/>
      <w:sz w:val="18"/>
      <w:lang w:val="en-GB"/>
    </w:rPr>
  </w:style>
  <w:style w:type="paragraph" w:customStyle="1" w:styleId="TableText">
    <w:name w:val="TableText"/>
    <w:basedOn w:val="BodyTextIndent"/>
    <w:uiPriority w:val="99"/>
    <w:qFormat/>
    <w:rsid w:val="00636997"/>
    <w:pPr>
      <w:keepNext/>
      <w:keepLines/>
      <w:snapToGrid w:val="0"/>
      <w:spacing w:after="180"/>
      <w:ind w:left="0"/>
      <w:jc w:val="center"/>
    </w:pPr>
    <w:rPr>
      <w:kern w:val="2"/>
    </w:rPr>
  </w:style>
  <w:style w:type="paragraph" w:styleId="BodyTextIndent">
    <w:name w:val="Body Text Indent"/>
    <w:basedOn w:val="Normal"/>
    <w:link w:val="BodyTextIndentChar"/>
    <w:uiPriority w:val="99"/>
    <w:qFormat/>
    <w:rsid w:val="00636997"/>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636997"/>
    <w:rPr>
      <w:rFonts w:ascii="Times New Roman" w:eastAsia="SimSun" w:hAnsi="Times New Roman"/>
      <w:lang w:val="en-GB" w:eastAsia="en-GB"/>
    </w:rPr>
  </w:style>
  <w:style w:type="character" w:customStyle="1" w:styleId="EXChar">
    <w:name w:val="EX Char"/>
    <w:link w:val="EX"/>
    <w:qFormat/>
    <w:locked/>
    <w:rsid w:val="00636997"/>
    <w:rPr>
      <w:rFonts w:ascii="Times New Roman" w:hAnsi="Times New Roman"/>
      <w:lang w:val="en-GB" w:eastAsia="en-US"/>
    </w:rPr>
  </w:style>
  <w:style w:type="paragraph" w:customStyle="1" w:styleId="B2">
    <w:name w:val="B2+"/>
    <w:basedOn w:val="B20"/>
    <w:uiPriority w:val="99"/>
    <w:qFormat/>
    <w:rsid w:val="00636997"/>
    <w:pPr>
      <w:numPr>
        <w:numId w:val="3"/>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uiPriority w:val="99"/>
    <w:qFormat/>
    <w:rsid w:val="00636997"/>
    <w:pPr>
      <w:numPr>
        <w:numId w:val="4"/>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uiPriority w:val="99"/>
    <w:qFormat/>
    <w:rsid w:val="00636997"/>
    <w:pPr>
      <w:numPr>
        <w:numId w:val="5"/>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uiPriority w:val="99"/>
    <w:qFormat/>
    <w:rsid w:val="00636997"/>
    <w:pPr>
      <w:numPr>
        <w:numId w:val="6"/>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uiPriority w:val="99"/>
    <w:qFormat/>
    <w:rsid w:val="00636997"/>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uiPriority w:val="99"/>
    <w:qFormat/>
    <w:rsid w:val="00636997"/>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rsid w:val="00636997"/>
    <w:pPr>
      <w:keepNext/>
      <w:keepLines/>
      <w:numPr>
        <w:numId w:val="8"/>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636997"/>
    <w:rPr>
      <w:rFonts w:ascii="Arial" w:hAnsi="Arial"/>
      <w:lang w:val="en-GB" w:eastAsia="en-US"/>
    </w:rPr>
  </w:style>
  <w:style w:type="paragraph" w:styleId="TOCHeading">
    <w:name w:val="TOC Heading"/>
    <w:basedOn w:val="Heading1"/>
    <w:next w:val="Normal"/>
    <w:uiPriority w:val="39"/>
    <w:unhideWhenUsed/>
    <w:qFormat/>
    <w:rsid w:val="00636997"/>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numbering" w:customStyle="1" w:styleId="NoList1">
    <w:name w:val="No List1"/>
    <w:next w:val="NoList"/>
    <w:uiPriority w:val="99"/>
    <w:semiHidden/>
    <w:unhideWhenUsed/>
    <w:rsid w:val="00636997"/>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636997"/>
    <w:rPr>
      <w:rFonts w:ascii="Arial" w:hAnsi="Arial"/>
      <w:sz w:val="36"/>
      <w:lang w:val="en-GB" w:eastAsia="en-US"/>
    </w:rPr>
  </w:style>
  <w:style w:type="character" w:customStyle="1" w:styleId="Heading6Char">
    <w:name w:val="Heading 6 Char"/>
    <w:aliases w:val="T1 Char,Header 6 Char"/>
    <w:link w:val="Heading6"/>
    <w:qFormat/>
    <w:rsid w:val="00636997"/>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636997"/>
    <w:rPr>
      <w:rFonts w:ascii="Arial" w:hAnsi="Arial"/>
      <w:b/>
      <w:noProof/>
      <w:sz w:val="18"/>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636997"/>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636997"/>
    <w:rPr>
      <w:rFonts w:ascii="Times New Roman" w:eastAsia="Symbol" w:hAnsi="Times New Roman"/>
      <w:b/>
      <w:bCs/>
      <w:sz w:val="16"/>
      <w:lang w:val="en-GB" w:eastAsia="en-GB"/>
    </w:rPr>
  </w:style>
  <w:style w:type="character" w:customStyle="1" w:styleId="H6Char">
    <w:name w:val="H6 Char"/>
    <w:link w:val="H6"/>
    <w:qFormat/>
    <w:rsid w:val="00636997"/>
    <w:rPr>
      <w:rFonts w:ascii="Arial" w:hAnsi="Arial"/>
      <w:lang w:val="en-GB" w:eastAsia="en-US"/>
    </w:rPr>
  </w:style>
  <w:style w:type="paragraph" w:styleId="NormalWeb">
    <w:name w:val="Normal (Web)"/>
    <w:basedOn w:val="Normal"/>
    <w:uiPriority w:val="99"/>
    <w:unhideWhenUsed/>
    <w:qFormat/>
    <w:rsid w:val="00636997"/>
    <w:pPr>
      <w:spacing w:before="100" w:beforeAutospacing="1" w:after="100" w:afterAutospacing="1"/>
    </w:pPr>
    <w:rPr>
      <w:rFonts w:eastAsia="MS Mincho"/>
      <w:sz w:val="24"/>
      <w:szCs w:val="24"/>
      <w:lang w:val="en-US" w:eastAsia="en-GB"/>
    </w:rPr>
  </w:style>
  <w:style w:type="character" w:customStyle="1" w:styleId="fontstyle01">
    <w:name w:val="fontstyle01"/>
    <w:qFormat/>
    <w:rsid w:val="00636997"/>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636997"/>
  </w:style>
  <w:style w:type="numbering" w:customStyle="1" w:styleId="NoList3">
    <w:name w:val="No List3"/>
    <w:next w:val="NoList"/>
    <w:uiPriority w:val="99"/>
    <w:semiHidden/>
    <w:unhideWhenUsed/>
    <w:rsid w:val="00636997"/>
  </w:style>
  <w:style w:type="numbering" w:customStyle="1" w:styleId="NoList4">
    <w:name w:val="No List4"/>
    <w:next w:val="NoList"/>
    <w:uiPriority w:val="99"/>
    <w:semiHidden/>
    <w:unhideWhenUsed/>
    <w:rsid w:val="00636997"/>
  </w:style>
  <w:style w:type="table" w:customStyle="1" w:styleId="TableGrid1">
    <w:name w:val="Table Grid1"/>
    <w:basedOn w:val="TableNormal"/>
    <w:next w:val="TableGrid"/>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36997"/>
    <w:rPr>
      <w:rFonts w:ascii="Arial" w:hAnsi="Arial"/>
      <w:b/>
      <w:i/>
      <w:noProof/>
      <w:sz w:val="18"/>
      <w:lang w:val="en-GB" w:eastAsia="en-US"/>
    </w:rPr>
  </w:style>
  <w:style w:type="numbering" w:customStyle="1" w:styleId="NoList5">
    <w:name w:val="No List5"/>
    <w:next w:val="NoList"/>
    <w:uiPriority w:val="99"/>
    <w:semiHidden/>
    <w:unhideWhenUsed/>
    <w:rsid w:val="00636997"/>
  </w:style>
  <w:style w:type="character" w:customStyle="1" w:styleId="Heading7Char">
    <w:name w:val="Heading 7 Char"/>
    <w:link w:val="Heading7"/>
    <w:qFormat/>
    <w:rsid w:val="00636997"/>
    <w:rPr>
      <w:rFonts w:ascii="Arial" w:hAnsi="Arial"/>
      <w:lang w:val="en-GB" w:eastAsia="en-US"/>
    </w:rPr>
  </w:style>
  <w:style w:type="character" w:customStyle="1" w:styleId="Heading8Char">
    <w:name w:val="Heading 8 Char"/>
    <w:link w:val="Heading8"/>
    <w:uiPriority w:val="99"/>
    <w:qFormat/>
    <w:rsid w:val="00636997"/>
    <w:rPr>
      <w:rFonts w:ascii="Arial" w:hAnsi="Arial"/>
      <w:sz w:val="36"/>
      <w:lang w:val="en-GB" w:eastAsia="en-US"/>
    </w:rPr>
  </w:style>
  <w:style w:type="character" w:customStyle="1" w:styleId="Heading9Char">
    <w:name w:val="Heading 9 Char"/>
    <w:link w:val="Heading9"/>
    <w:uiPriority w:val="99"/>
    <w:qFormat/>
    <w:rsid w:val="00636997"/>
    <w:rPr>
      <w:rFonts w:ascii="Arial" w:hAnsi="Arial"/>
      <w:sz w:val="36"/>
      <w:lang w:val="en-GB" w:eastAsia="en-US"/>
    </w:rPr>
  </w:style>
  <w:style w:type="table" w:customStyle="1" w:styleId="TableGrid2">
    <w:name w:val="Table Grid2"/>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636997"/>
  </w:style>
  <w:style w:type="numbering" w:customStyle="1" w:styleId="NoList21">
    <w:name w:val="No List21"/>
    <w:next w:val="NoList"/>
    <w:uiPriority w:val="99"/>
    <w:semiHidden/>
    <w:unhideWhenUsed/>
    <w:rsid w:val="00636997"/>
  </w:style>
  <w:style w:type="numbering" w:customStyle="1" w:styleId="NoList31">
    <w:name w:val="No List31"/>
    <w:next w:val="NoList"/>
    <w:uiPriority w:val="99"/>
    <w:semiHidden/>
    <w:unhideWhenUsed/>
    <w:rsid w:val="00636997"/>
  </w:style>
  <w:style w:type="numbering" w:customStyle="1" w:styleId="NoList41">
    <w:name w:val="No List41"/>
    <w:next w:val="NoList"/>
    <w:uiPriority w:val="99"/>
    <w:semiHidden/>
    <w:unhideWhenUsed/>
    <w:rsid w:val="00636997"/>
  </w:style>
  <w:style w:type="table" w:customStyle="1" w:styleId="TableGrid11">
    <w:name w:val="Table Grid11"/>
    <w:basedOn w:val="TableNormal"/>
    <w:next w:val="TableGrid"/>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636997"/>
  </w:style>
  <w:style w:type="table" w:customStyle="1" w:styleId="TableGrid3">
    <w:name w:val="Table Grid3"/>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목록 단락,?? ??,?????,????,Lista1,中等深浅网格 1 - 着色 21,¥¡¡¡¡ì¬º¥¹¥È¶ÎÂä,ÁÐ³ö¶ÎÂä,列表段落1,—ño’i—Ž,¥ê¥¹¥È¶ÎÂä,列表段落,1st level - Bullet List Paragraph,Lettre d'introduction,Paragrafo elenco,Normal bullet 2,Bullet list,목록단락,リスト段落,R4_bullets"/>
    <w:basedOn w:val="Normal"/>
    <w:link w:val="ListParagraphChar"/>
    <w:uiPriority w:val="34"/>
    <w:qFormat/>
    <w:rsid w:val="00636997"/>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636997"/>
    <w:rPr>
      <w:i/>
      <w:iC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36997"/>
    <w:rPr>
      <w:rFonts w:ascii="Arial" w:hAnsi="Arial"/>
      <w:sz w:val="32"/>
      <w:lang w:val="en-GB" w:eastAsia="en-US" w:bidi="ar-SA"/>
    </w:rPr>
  </w:style>
  <w:style w:type="paragraph" w:customStyle="1" w:styleId="References">
    <w:name w:val="References"/>
    <w:basedOn w:val="Normal"/>
    <w:uiPriority w:val="99"/>
    <w:qFormat/>
    <w:rsid w:val="00636997"/>
    <w:pPr>
      <w:numPr>
        <w:numId w:val="9"/>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uiPriority w:val="99"/>
    <w:qFormat/>
    <w:rsid w:val="00636997"/>
    <w:pPr>
      <w:autoSpaceDE w:val="0"/>
      <w:autoSpaceDN w:val="0"/>
      <w:adjustRightInd w:val="0"/>
    </w:pPr>
    <w:rPr>
      <w:rFonts w:ascii="Arial" w:eastAsia="SimSun" w:hAnsi="Arial" w:cs="Arial"/>
      <w:color w:val="000000"/>
      <w:sz w:val="24"/>
      <w:szCs w:val="24"/>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636997"/>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36997"/>
    <w:rPr>
      <w:rFonts w:eastAsia="MS Mincho"/>
      <w:lang w:val="en-GB" w:eastAsia="en-US"/>
    </w:rPr>
  </w:style>
  <w:style w:type="character" w:customStyle="1" w:styleId="font4">
    <w:name w:val="font4"/>
    <w:qFormat/>
    <w:rsid w:val="00636997"/>
  </w:style>
  <w:style w:type="character" w:customStyle="1" w:styleId="UnresolvedMention2">
    <w:name w:val="Unresolved Mention2"/>
    <w:uiPriority w:val="99"/>
    <w:unhideWhenUsed/>
    <w:qFormat/>
    <w:rsid w:val="00636997"/>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36997"/>
    <w:rPr>
      <w:rFonts w:ascii="Arial" w:hAnsi="Arial"/>
      <w:sz w:val="36"/>
      <w:lang w:val="en-GB" w:eastAsia="en-US"/>
    </w:rPr>
  </w:style>
  <w:style w:type="paragraph" w:styleId="IndexHeading">
    <w:name w:val="index heading"/>
    <w:basedOn w:val="Normal"/>
    <w:next w:val="Normal"/>
    <w:uiPriority w:val="99"/>
    <w:qFormat/>
    <w:rsid w:val="00636997"/>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uiPriority w:val="99"/>
    <w:qFormat/>
    <w:rsid w:val="00636997"/>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uiPriority w:val="99"/>
    <w:qFormat/>
    <w:rsid w:val="00636997"/>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36997"/>
    <w:rPr>
      <w:rFonts w:ascii="Times New Roman" w:eastAsia="Malgun Gothic" w:hAnsi="Times New Roman"/>
      <w:lang w:val="en-GB" w:eastAsia="ja-JP"/>
    </w:rPr>
  </w:style>
  <w:style w:type="paragraph" w:styleId="BodyText2">
    <w:name w:val="Body Text 2"/>
    <w:basedOn w:val="Normal"/>
    <w:link w:val="BodyText2Char"/>
    <w:uiPriority w:val="99"/>
    <w:qFormat/>
    <w:rsid w:val="00636997"/>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36997"/>
    <w:rPr>
      <w:rFonts w:ascii="Times New Roman" w:eastAsia="Malgun Gothic" w:hAnsi="Times New Roman"/>
      <w:i/>
      <w:lang w:val="en-GB" w:eastAsia="x-none"/>
    </w:rPr>
  </w:style>
  <w:style w:type="paragraph" w:styleId="BodyText3">
    <w:name w:val="Body Text 3"/>
    <w:basedOn w:val="Normal"/>
    <w:link w:val="BodyText3Char"/>
    <w:uiPriority w:val="99"/>
    <w:qFormat/>
    <w:rsid w:val="00636997"/>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36997"/>
    <w:rPr>
      <w:rFonts w:ascii="Times New Roman" w:eastAsia="Osaka" w:hAnsi="Times New Roman"/>
      <w:color w:val="000000"/>
      <w:lang w:val="en-GB" w:eastAsia="x-none"/>
    </w:rPr>
  </w:style>
  <w:style w:type="character" w:styleId="PageNumber">
    <w:name w:val="page number"/>
    <w:qFormat/>
    <w:rsid w:val="00636997"/>
  </w:style>
  <w:style w:type="paragraph" w:customStyle="1" w:styleId="CharCharCharCharChar">
    <w:name w:val="Char Char Char Char Char"/>
    <w:uiPriority w:val="99"/>
    <w:semiHidden/>
    <w:qFormat/>
    <w:rsid w:val="00636997"/>
    <w:pPr>
      <w:keepNext/>
      <w:numPr>
        <w:numId w:val="10"/>
      </w:numPr>
      <w:tabs>
        <w:tab w:val="clear" w:pos="851"/>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636997"/>
  </w:style>
  <w:style w:type="paragraph" w:customStyle="1" w:styleId="CharCharChar">
    <w:name w:val="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h161 Char1,1 Char"/>
    <w:qFormat/>
    <w:rsid w:val="00636997"/>
    <w:rPr>
      <w:lang w:val="en-GB" w:eastAsia="ja-JP" w:bidi="ar-SA"/>
    </w:rPr>
  </w:style>
  <w:style w:type="paragraph" w:customStyle="1" w:styleId="1Char">
    <w:name w:val="(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36997"/>
    <w:rPr>
      <w:rFonts w:eastAsia="MS Mincho"/>
      <w:lang w:val="en-GB" w:eastAsia="en-US" w:bidi="ar-SA"/>
    </w:rPr>
  </w:style>
  <w:style w:type="paragraph" w:customStyle="1" w:styleId="1CharChar">
    <w:name w:val="(文字) (文字)1 Char (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36997"/>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Beschrifubg Char1"/>
    <w:qFormat/>
    <w:rsid w:val="0063699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3699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36997"/>
    <w:rPr>
      <w:rFonts w:ascii="Arial" w:hAnsi="Arial"/>
      <w:sz w:val="32"/>
      <w:lang w:val="en-GB" w:eastAsia="ja-JP" w:bidi="ar-SA"/>
    </w:rPr>
  </w:style>
  <w:style w:type="character" w:customStyle="1" w:styleId="CharChar4">
    <w:name w:val="Char Char4"/>
    <w:qFormat/>
    <w:rsid w:val="00636997"/>
    <w:rPr>
      <w:rFonts w:ascii="Courier New" w:hAnsi="Courier New"/>
      <w:lang w:val="nb-NO" w:eastAsia="ja-JP" w:bidi="ar-SA"/>
    </w:rPr>
  </w:style>
  <w:style w:type="character" w:customStyle="1" w:styleId="AndreaLeonardi">
    <w:name w:val="Andrea Leonardi"/>
    <w:semiHidden/>
    <w:qFormat/>
    <w:rsid w:val="00636997"/>
    <w:rPr>
      <w:rFonts w:ascii="Arial" w:hAnsi="Arial" w:cs="Arial"/>
      <w:color w:val="auto"/>
      <w:sz w:val="20"/>
      <w:szCs w:val="20"/>
    </w:rPr>
  </w:style>
  <w:style w:type="character" w:customStyle="1" w:styleId="NOCharChar">
    <w:name w:val="NO Char Char"/>
    <w:qFormat/>
    <w:rsid w:val="00636997"/>
    <w:rPr>
      <w:lang w:val="en-GB" w:eastAsia="en-US" w:bidi="ar-SA"/>
    </w:rPr>
  </w:style>
  <w:style w:type="character" w:customStyle="1" w:styleId="NOZchn">
    <w:name w:val="NO Zchn"/>
    <w:qFormat/>
    <w:rsid w:val="00636997"/>
    <w:rPr>
      <w:lang w:val="en-GB" w:eastAsia="en-US" w:bidi="ar-SA"/>
    </w:rPr>
  </w:style>
  <w:style w:type="character" w:customStyle="1" w:styleId="TACCar">
    <w:name w:val="TAC Car"/>
    <w:qFormat/>
    <w:rsid w:val="00636997"/>
    <w:rPr>
      <w:rFonts w:ascii="Arial" w:hAnsi="Arial"/>
      <w:sz w:val="18"/>
      <w:lang w:val="en-GB" w:eastAsia="ja-JP" w:bidi="ar-SA"/>
    </w:rPr>
  </w:style>
  <w:style w:type="character" w:customStyle="1" w:styleId="TAL0">
    <w:name w:val="TAL (文字)"/>
    <w:qFormat/>
    <w:rsid w:val="00636997"/>
    <w:rPr>
      <w:rFonts w:ascii="Arial" w:hAnsi="Arial"/>
      <w:sz w:val="18"/>
      <w:lang w:val="en-GB" w:eastAsia="ja-JP" w:bidi="ar-SA"/>
    </w:rPr>
  </w:style>
  <w:style w:type="paragraph" w:customStyle="1" w:styleId="CharCharCharCharCharChar">
    <w:name w:val="Char Char Char Char Char Char"/>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636997"/>
  </w:style>
  <w:style w:type="paragraph" w:customStyle="1" w:styleId="CarCar">
    <w:name w:val="Car C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36997"/>
    <w:rPr>
      <w:rFonts w:ascii="Arial" w:hAnsi="Arial"/>
      <w:sz w:val="32"/>
      <w:lang w:val="en-GB" w:eastAsia="en-US" w:bidi="ar-SA"/>
    </w:rPr>
  </w:style>
  <w:style w:type="paragraph" w:customStyle="1" w:styleId="ZchnZchn1">
    <w:name w:val="Zchn Zchn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36997"/>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36997"/>
    <w:rPr>
      <w:rFonts w:ascii="Arial" w:hAnsi="Arial"/>
      <w:sz w:val="32"/>
      <w:lang w:val="en-GB" w:eastAsia="en-US" w:bidi="ar-SA"/>
    </w:rPr>
  </w:style>
  <w:style w:type="paragraph" w:customStyle="1" w:styleId="2">
    <w:name w:val="(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3699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Heading 81 Char1,标题 81 Char1,Heading 811 Char1"/>
    <w:qFormat/>
    <w:rsid w:val="00636997"/>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36997"/>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36997"/>
  </w:style>
  <w:style w:type="paragraph" w:customStyle="1" w:styleId="11">
    <w:name w:val="(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63699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36997"/>
    <w:rPr>
      <w:rFonts w:ascii="Times New Roman" w:eastAsia="MS Mincho" w:hAnsi="Times New Roman"/>
      <w:lang w:val="en-GB" w:eastAsia="en-GB"/>
    </w:rPr>
  </w:style>
  <w:style w:type="paragraph" w:styleId="NormalIndent">
    <w:name w:val="Normal Indent"/>
    <w:basedOn w:val="Normal"/>
    <w:link w:val="NormalIndentChar"/>
    <w:uiPriority w:val="99"/>
    <w:qFormat/>
    <w:rsid w:val="00636997"/>
    <w:pPr>
      <w:spacing w:after="0"/>
      <w:ind w:left="851"/>
    </w:pPr>
    <w:rPr>
      <w:rFonts w:eastAsia="MS Mincho"/>
      <w:lang w:val="it-IT" w:eastAsia="en-GB"/>
    </w:rPr>
  </w:style>
  <w:style w:type="paragraph" w:styleId="ListNumber5">
    <w:name w:val="List Number 5"/>
    <w:basedOn w:val="Normal"/>
    <w:uiPriority w:val="99"/>
    <w:qFormat/>
    <w:rsid w:val="0063699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36997"/>
    <w:pPr>
      <w:numPr>
        <w:numId w:val="12"/>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36997"/>
    <w:pPr>
      <w:numPr>
        <w:numId w:val="11"/>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636997"/>
    <w:rPr>
      <w:b/>
      <w:bCs/>
    </w:rPr>
  </w:style>
  <w:style w:type="character" w:customStyle="1" w:styleId="CharChar7">
    <w:name w:val="Char Char7"/>
    <w:semiHidden/>
    <w:qFormat/>
    <w:rsid w:val="00636997"/>
    <w:rPr>
      <w:rFonts w:ascii="Tahoma" w:hAnsi="Tahoma" w:cs="Tahoma"/>
      <w:shd w:val="clear" w:color="auto" w:fill="000080"/>
      <w:lang w:val="en-GB" w:eastAsia="en-US"/>
    </w:rPr>
  </w:style>
  <w:style w:type="character" w:customStyle="1" w:styleId="ZchnZchn5">
    <w:name w:val="Zchn Zchn5"/>
    <w:qFormat/>
    <w:rsid w:val="00636997"/>
    <w:rPr>
      <w:rFonts w:ascii="Courier New" w:eastAsia="Batang" w:hAnsi="Courier New"/>
      <w:lang w:val="nb-NO" w:eastAsia="en-US" w:bidi="ar-SA"/>
    </w:rPr>
  </w:style>
  <w:style w:type="character" w:customStyle="1" w:styleId="CharChar10">
    <w:name w:val="Char Char10"/>
    <w:semiHidden/>
    <w:qFormat/>
    <w:rsid w:val="00636997"/>
    <w:rPr>
      <w:rFonts w:ascii="Times New Roman" w:hAnsi="Times New Roman"/>
      <w:lang w:val="en-GB" w:eastAsia="en-US"/>
    </w:rPr>
  </w:style>
  <w:style w:type="character" w:customStyle="1" w:styleId="CharChar9">
    <w:name w:val="Char Char9"/>
    <w:semiHidden/>
    <w:qFormat/>
    <w:rsid w:val="00636997"/>
    <w:rPr>
      <w:rFonts w:ascii="Tahoma" w:hAnsi="Tahoma" w:cs="Tahoma"/>
      <w:sz w:val="16"/>
      <w:szCs w:val="16"/>
      <w:lang w:val="en-GB" w:eastAsia="en-US"/>
    </w:rPr>
  </w:style>
  <w:style w:type="character" w:customStyle="1" w:styleId="CharChar8">
    <w:name w:val="Char Char8"/>
    <w:semiHidden/>
    <w:qFormat/>
    <w:rsid w:val="00636997"/>
    <w:rPr>
      <w:rFonts w:ascii="Times New Roman" w:hAnsi="Times New Roman"/>
      <w:b/>
      <w:bCs/>
      <w:lang w:val="en-GB" w:eastAsia="en-US"/>
    </w:rPr>
  </w:style>
  <w:style w:type="paragraph" w:customStyle="1" w:styleId="a2">
    <w:name w:val="修订"/>
    <w:hidden/>
    <w:semiHidden/>
    <w:rsid w:val="00636997"/>
    <w:rPr>
      <w:rFonts w:ascii="Times New Roman" w:eastAsia="Batang" w:hAnsi="Times New Roman"/>
      <w:lang w:val="en-GB" w:eastAsia="en-US"/>
    </w:rPr>
  </w:style>
  <w:style w:type="paragraph" w:styleId="EndnoteText">
    <w:name w:val="endnote text"/>
    <w:basedOn w:val="Normal"/>
    <w:link w:val="EndnoteTextChar"/>
    <w:uiPriority w:val="99"/>
    <w:qFormat/>
    <w:rsid w:val="00636997"/>
    <w:pPr>
      <w:snapToGrid w:val="0"/>
    </w:pPr>
    <w:rPr>
      <w:rFonts w:eastAsia="SimSun"/>
      <w:lang w:eastAsia="x-none"/>
    </w:rPr>
  </w:style>
  <w:style w:type="character" w:customStyle="1" w:styleId="EndnoteTextChar">
    <w:name w:val="Endnote Text Char"/>
    <w:basedOn w:val="DefaultParagraphFont"/>
    <w:link w:val="EndnoteText"/>
    <w:uiPriority w:val="99"/>
    <w:qFormat/>
    <w:rsid w:val="00636997"/>
    <w:rPr>
      <w:rFonts w:ascii="Times New Roman" w:eastAsia="SimSun" w:hAnsi="Times New Roman"/>
      <w:lang w:val="en-GB" w:eastAsia="x-none"/>
    </w:rPr>
  </w:style>
  <w:style w:type="character" w:styleId="EndnoteReference">
    <w:name w:val="endnote reference"/>
    <w:qFormat/>
    <w:rsid w:val="00636997"/>
    <w:rPr>
      <w:vertAlign w:val="superscript"/>
    </w:rPr>
  </w:style>
  <w:style w:type="character" w:customStyle="1" w:styleId="btChar3">
    <w:name w:val="bt Char3"/>
    <w:aliases w:val="bt Car Char Char3"/>
    <w:qFormat/>
    <w:rsid w:val="00636997"/>
    <w:rPr>
      <w:lang w:val="en-GB" w:eastAsia="ja-JP" w:bidi="ar-SA"/>
    </w:rPr>
  </w:style>
  <w:style w:type="paragraph" w:styleId="Title">
    <w:name w:val="Title"/>
    <w:basedOn w:val="Normal"/>
    <w:next w:val="Normal"/>
    <w:link w:val="TitleChar"/>
    <w:uiPriority w:val="99"/>
    <w:qFormat/>
    <w:rsid w:val="00636997"/>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36997"/>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36997"/>
    <w:rPr>
      <w:rFonts w:ascii="Arial" w:hAnsi="Arial"/>
      <w:sz w:val="22"/>
      <w:lang w:val="en-GB" w:eastAsia="ja-JP" w:bidi="ar-SA"/>
    </w:rPr>
  </w:style>
  <w:style w:type="paragraph" w:styleId="Date">
    <w:name w:val="Date"/>
    <w:basedOn w:val="Normal"/>
    <w:next w:val="Normal"/>
    <w:link w:val="DateChar"/>
    <w:uiPriority w:val="99"/>
    <w:qFormat/>
    <w:rsid w:val="00636997"/>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36997"/>
    <w:rPr>
      <w:rFonts w:ascii="Times New Roman" w:eastAsia="Malgun Gothic" w:hAnsi="Times New Roman"/>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36997"/>
    <w:rPr>
      <w:rFonts w:ascii="Arial" w:hAnsi="Arial"/>
      <w:sz w:val="24"/>
      <w:lang w:val="en-GB"/>
    </w:rPr>
  </w:style>
  <w:style w:type="paragraph" w:customStyle="1" w:styleId="AutoCorrect">
    <w:name w:val="AutoCorrect"/>
    <w:uiPriority w:val="99"/>
    <w:qFormat/>
    <w:rsid w:val="00636997"/>
    <w:rPr>
      <w:rFonts w:ascii="Times New Roman" w:eastAsia="Malgun Gothic" w:hAnsi="Times New Roman"/>
      <w:sz w:val="24"/>
      <w:szCs w:val="24"/>
      <w:lang w:val="en-GB" w:eastAsia="ko-KR"/>
    </w:rPr>
  </w:style>
  <w:style w:type="paragraph" w:customStyle="1" w:styleId="-PAGE-">
    <w:name w:val="- PAGE -"/>
    <w:uiPriority w:val="99"/>
    <w:qFormat/>
    <w:rsid w:val="00636997"/>
    <w:rPr>
      <w:rFonts w:ascii="Times New Roman" w:eastAsia="Malgun Gothic" w:hAnsi="Times New Roman"/>
      <w:sz w:val="24"/>
      <w:szCs w:val="24"/>
      <w:lang w:val="en-GB" w:eastAsia="ko-KR"/>
    </w:rPr>
  </w:style>
  <w:style w:type="paragraph" w:customStyle="1" w:styleId="PageXofY">
    <w:name w:val="Page X of Y"/>
    <w:uiPriority w:val="99"/>
    <w:qFormat/>
    <w:rsid w:val="00636997"/>
    <w:rPr>
      <w:rFonts w:ascii="Times New Roman" w:eastAsia="Malgun Gothic" w:hAnsi="Times New Roman"/>
      <w:sz w:val="24"/>
      <w:szCs w:val="24"/>
      <w:lang w:val="en-GB" w:eastAsia="ko-KR"/>
    </w:rPr>
  </w:style>
  <w:style w:type="paragraph" w:customStyle="1" w:styleId="Createdby">
    <w:name w:val="Created by"/>
    <w:uiPriority w:val="99"/>
    <w:qFormat/>
    <w:rsid w:val="00636997"/>
    <w:rPr>
      <w:rFonts w:ascii="Times New Roman" w:eastAsia="Malgun Gothic" w:hAnsi="Times New Roman"/>
      <w:sz w:val="24"/>
      <w:szCs w:val="24"/>
      <w:lang w:val="en-GB" w:eastAsia="ko-KR"/>
    </w:rPr>
  </w:style>
  <w:style w:type="paragraph" w:customStyle="1" w:styleId="Createdon">
    <w:name w:val="Created on"/>
    <w:uiPriority w:val="99"/>
    <w:qFormat/>
    <w:rsid w:val="00636997"/>
    <w:rPr>
      <w:rFonts w:ascii="Times New Roman" w:eastAsia="Malgun Gothic" w:hAnsi="Times New Roman"/>
      <w:sz w:val="24"/>
      <w:szCs w:val="24"/>
      <w:lang w:val="en-GB" w:eastAsia="ko-KR"/>
    </w:rPr>
  </w:style>
  <w:style w:type="paragraph" w:customStyle="1" w:styleId="Lastprinted">
    <w:name w:val="Last printed"/>
    <w:uiPriority w:val="99"/>
    <w:qFormat/>
    <w:rsid w:val="00636997"/>
    <w:rPr>
      <w:rFonts w:ascii="Times New Roman" w:eastAsia="Malgun Gothic" w:hAnsi="Times New Roman"/>
      <w:sz w:val="24"/>
      <w:szCs w:val="24"/>
      <w:lang w:val="en-GB" w:eastAsia="ko-KR"/>
    </w:rPr>
  </w:style>
  <w:style w:type="paragraph" w:customStyle="1" w:styleId="Lastsavedby">
    <w:name w:val="Last saved by"/>
    <w:uiPriority w:val="99"/>
    <w:qFormat/>
    <w:rsid w:val="00636997"/>
    <w:rPr>
      <w:rFonts w:ascii="Times New Roman" w:eastAsia="Malgun Gothic" w:hAnsi="Times New Roman"/>
      <w:sz w:val="24"/>
      <w:szCs w:val="24"/>
      <w:lang w:val="en-GB" w:eastAsia="ko-KR"/>
    </w:rPr>
  </w:style>
  <w:style w:type="paragraph" w:customStyle="1" w:styleId="Filename">
    <w:name w:val="Filename"/>
    <w:uiPriority w:val="99"/>
    <w:qFormat/>
    <w:rsid w:val="00636997"/>
    <w:rPr>
      <w:rFonts w:ascii="Times New Roman" w:eastAsia="Malgun Gothic" w:hAnsi="Times New Roman"/>
      <w:sz w:val="24"/>
      <w:szCs w:val="24"/>
      <w:lang w:val="en-GB" w:eastAsia="ko-KR"/>
    </w:rPr>
  </w:style>
  <w:style w:type="paragraph" w:customStyle="1" w:styleId="Filenameandpath">
    <w:name w:val="Filename and path"/>
    <w:uiPriority w:val="99"/>
    <w:qFormat/>
    <w:rsid w:val="00636997"/>
    <w:rPr>
      <w:rFonts w:ascii="Times New Roman" w:eastAsia="Malgun Gothic" w:hAnsi="Times New Roman"/>
      <w:sz w:val="24"/>
      <w:szCs w:val="24"/>
      <w:lang w:val="en-GB" w:eastAsia="ko-KR"/>
    </w:rPr>
  </w:style>
  <w:style w:type="paragraph" w:customStyle="1" w:styleId="AuthorPageDate">
    <w:name w:val="Author  Page #  Date"/>
    <w:uiPriority w:val="99"/>
    <w:qFormat/>
    <w:rsid w:val="00636997"/>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636997"/>
    <w:rPr>
      <w:rFonts w:ascii="Times New Roman" w:eastAsia="Malgun Gothic" w:hAnsi="Times New Roman"/>
      <w:sz w:val="24"/>
      <w:szCs w:val="24"/>
      <w:lang w:val="en-GB" w:eastAsia="ko-KR"/>
    </w:rPr>
  </w:style>
  <w:style w:type="paragraph" w:customStyle="1" w:styleId="INDENT1">
    <w:name w:val="INDENT1"/>
    <w:basedOn w:val="Normal"/>
    <w:uiPriority w:val="99"/>
    <w:qFormat/>
    <w:rsid w:val="00636997"/>
    <w:pPr>
      <w:overflowPunct w:val="0"/>
      <w:autoSpaceDE w:val="0"/>
      <w:autoSpaceDN w:val="0"/>
      <w:adjustRightInd w:val="0"/>
      <w:ind w:left="851"/>
      <w:textAlignment w:val="baseline"/>
    </w:pPr>
    <w:rPr>
      <w:lang w:eastAsia="ja-JP"/>
    </w:rPr>
  </w:style>
  <w:style w:type="paragraph" w:customStyle="1" w:styleId="INDENT2">
    <w:name w:val="INDENT2"/>
    <w:basedOn w:val="Normal"/>
    <w:uiPriority w:val="99"/>
    <w:qFormat/>
    <w:rsid w:val="00636997"/>
    <w:pPr>
      <w:overflowPunct w:val="0"/>
      <w:autoSpaceDE w:val="0"/>
      <w:autoSpaceDN w:val="0"/>
      <w:adjustRightInd w:val="0"/>
      <w:ind w:left="1135" w:hanging="284"/>
      <w:textAlignment w:val="baseline"/>
    </w:pPr>
    <w:rPr>
      <w:lang w:eastAsia="ja-JP"/>
    </w:rPr>
  </w:style>
  <w:style w:type="paragraph" w:customStyle="1" w:styleId="INDENT3">
    <w:name w:val="INDENT3"/>
    <w:basedOn w:val="Normal"/>
    <w:uiPriority w:val="99"/>
    <w:qFormat/>
    <w:rsid w:val="00636997"/>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uiPriority w:val="99"/>
    <w:qFormat/>
    <w:rsid w:val="0063699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uiPriority w:val="99"/>
    <w:qFormat/>
    <w:rsid w:val="00636997"/>
    <w:pPr>
      <w:keepNext/>
      <w:keepLines/>
      <w:overflowPunct w:val="0"/>
      <w:autoSpaceDE w:val="0"/>
      <w:autoSpaceDN w:val="0"/>
      <w:adjustRightInd w:val="0"/>
      <w:textAlignment w:val="baseline"/>
    </w:pPr>
    <w:rPr>
      <w:b/>
      <w:lang w:eastAsia="ja-JP"/>
    </w:rPr>
  </w:style>
  <w:style w:type="paragraph" w:customStyle="1" w:styleId="enumlev2">
    <w:name w:val="enumlev2"/>
    <w:basedOn w:val="Normal"/>
    <w:uiPriority w:val="99"/>
    <w:qFormat/>
    <w:rsid w:val="0063699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uiPriority w:val="99"/>
    <w:qFormat/>
    <w:rsid w:val="00636997"/>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uiPriority w:val="99"/>
    <w:qFormat/>
    <w:rsid w:val="00636997"/>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uiPriority w:val="99"/>
    <w:qFormat/>
    <w:rsid w:val="00636997"/>
    <w:pPr>
      <w:tabs>
        <w:tab w:val="center" w:pos="4820"/>
        <w:tab w:val="right" w:pos="9640"/>
      </w:tabs>
    </w:pPr>
    <w:rPr>
      <w:lang w:eastAsia="ja-JP"/>
    </w:rPr>
  </w:style>
  <w:style w:type="paragraph" w:customStyle="1" w:styleId="Data">
    <w:name w:val="Data"/>
    <w:basedOn w:val="Normal"/>
    <w:uiPriority w:val="99"/>
    <w:qFormat/>
    <w:rsid w:val="00636997"/>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rsid w:val="00636997"/>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636997"/>
    <w:pPr>
      <w:overflowPunct w:val="0"/>
      <w:autoSpaceDE w:val="0"/>
      <w:autoSpaceDN w:val="0"/>
      <w:adjustRightInd w:val="0"/>
      <w:textAlignment w:val="baseline"/>
    </w:pPr>
    <w:rPr>
      <w:lang w:eastAsia="ja-JP"/>
    </w:rPr>
  </w:style>
  <w:style w:type="paragraph" w:customStyle="1" w:styleId="TaOC">
    <w:name w:val="TaOC"/>
    <w:basedOn w:val="TAC"/>
    <w:uiPriority w:val="99"/>
    <w:qFormat/>
    <w:rsid w:val="00636997"/>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636997"/>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qFormat/>
    <w:rsid w:val="00636997"/>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36997"/>
    <w:rPr>
      <w:rFonts w:ascii="Arial" w:hAnsi="Arial"/>
      <w:sz w:val="28"/>
      <w:lang w:val="en-GB" w:eastAsia="en-US" w:bidi="ar-SA"/>
    </w:rPr>
  </w:style>
  <w:style w:type="character" w:customStyle="1" w:styleId="T1Char3">
    <w:name w:val="T1 Char3"/>
    <w:aliases w:val="Header 6 Char Char3"/>
    <w:qFormat/>
    <w:rsid w:val="00636997"/>
    <w:rPr>
      <w:rFonts w:ascii="Arial" w:hAnsi="Arial"/>
      <w:lang w:val="en-GB" w:eastAsia="en-US" w:bidi="ar-SA"/>
    </w:rPr>
  </w:style>
  <w:style w:type="table" w:customStyle="1" w:styleId="Tabellengitternetz1">
    <w:name w:val="Tabellengitternetz1"/>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36997"/>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qFormat/>
    <w:rsid w:val="00636997"/>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36997"/>
    <w:pPr>
      <w:keepNext w:val="0"/>
      <w:keepLines w:val="0"/>
      <w:spacing w:before="240"/>
      <w:ind w:left="0" w:firstLine="0"/>
    </w:pPr>
    <w:rPr>
      <w:rFonts w:eastAsia="MS Mincho"/>
      <w:bCs/>
      <w:lang w:eastAsia="x-none"/>
    </w:rPr>
  </w:style>
  <w:style w:type="paragraph" w:customStyle="1" w:styleId="a3">
    <w:name w:val="吹き出し"/>
    <w:basedOn w:val="Normal"/>
    <w:uiPriority w:val="99"/>
    <w:semiHidden/>
    <w:qFormat/>
    <w:rsid w:val="00636997"/>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36997"/>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uiPriority w:val="99"/>
    <w:qFormat/>
    <w:rsid w:val="00636997"/>
    <w:pPr>
      <w:spacing w:before="100" w:beforeAutospacing="1" w:after="100" w:afterAutospacing="1"/>
    </w:pPr>
    <w:rPr>
      <w:sz w:val="24"/>
      <w:szCs w:val="24"/>
      <w:lang w:val="en-US" w:eastAsia="ko-KR"/>
    </w:rPr>
  </w:style>
  <w:style w:type="paragraph" w:customStyle="1" w:styleId="12">
    <w:name w:val="吹き出し1"/>
    <w:basedOn w:val="Normal"/>
    <w:uiPriority w:val="99"/>
    <w:semiHidden/>
    <w:qFormat/>
    <w:rsid w:val="00636997"/>
    <w:rPr>
      <w:rFonts w:ascii="Tahoma" w:eastAsia="MS Mincho" w:hAnsi="Tahoma" w:cs="Tahoma"/>
      <w:sz w:val="16"/>
      <w:szCs w:val="16"/>
      <w:lang w:eastAsia="ko-KR"/>
    </w:rPr>
  </w:style>
  <w:style w:type="paragraph" w:customStyle="1" w:styleId="ZchnZchn">
    <w:name w:val="Zchn Zchn"/>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uiPriority w:val="99"/>
    <w:semiHidden/>
    <w:qFormat/>
    <w:rsid w:val="00636997"/>
    <w:rPr>
      <w:rFonts w:ascii="Tahoma" w:eastAsia="MS Mincho" w:hAnsi="Tahoma" w:cs="Tahoma"/>
      <w:sz w:val="16"/>
      <w:szCs w:val="16"/>
      <w:lang w:eastAsia="ko-KR"/>
    </w:rPr>
  </w:style>
  <w:style w:type="paragraph" w:customStyle="1" w:styleId="Note">
    <w:name w:val="Note"/>
    <w:basedOn w:val="B10"/>
    <w:uiPriority w:val="99"/>
    <w:qFormat/>
    <w:rsid w:val="0063699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636997"/>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36997"/>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3699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3699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36997"/>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36997"/>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636997"/>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63699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36997"/>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36997"/>
    <w:pPr>
      <w:tabs>
        <w:tab w:val="left" w:pos="360"/>
      </w:tabs>
      <w:ind w:left="360" w:hanging="360"/>
    </w:pPr>
  </w:style>
  <w:style w:type="paragraph" w:customStyle="1" w:styleId="Para1">
    <w:name w:val="Para1"/>
    <w:basedOn w:val="Normal"/>
    <w:uiPriority w:val="99"/>
    <w:qFormat/>
    <w:rsid w:val="0063699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3699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36997"/>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3699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3699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3699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36997"/>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36997"/>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636997"/>
    <w:pPr>
      <w:spacing w:before="120"/>
      <w:outlineLvl w:val="2"/>
    </w:pPr>
    <w:rPr>
      <w:sz w:val="28"/>
    </w:rPr>
  </w:style>
  <w:style w:type="paragraph" w:customStyle="1" w:styleId="Heading2Head2A2">
    <w:name w:val="Heading 2.Head2A.2"/>
    <w:basedOn w:val="Heading1"/>
    <w:next w:val="Normal"/>
    <w:uiPriority w:val="99"/>
    <w:qFormat/>
    <w:rsid w:val="00636997"/>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qFormat/>
    <w:rsid w:val="00636997"/>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36997"/>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36997"/>
    <w:pPr>
      <w:spacing w:before="120"/>
      <w:outlineLvl w:val="2"/>
    </w:pPr>
    <w:rPr>
      <w:rFonts w:eastAsia="MS Mincho"/>
      <w:sz w:val="28"/>
      <w:lang w:eastAsia="de-DE"/>
    </w:rPr>
  </w:style>
  <w:style w:type="paragraph" w:customStyle="1" w:styleId="Reference">
    <w:name w:val="Reference"/>
    <w:basedOn w:val="Normal"/>
    <w:uiPriority w:val="99"/>
    <w:qFormat/>
    <w:rsid w:val="00636997"/>
    <w:pPr>
      <w:spacing w:after="0"/>
      <w:ind w:left="567" w:hanging="283"/>
    </w:pPr>
    <w:rPr>
      <w:rFonts w:eastAsia="MS Mincho"/>
      <w:lang w:eastAsia="en-GB"/>
    </w:rPr>
  </w:style>
  <w:style w:type="paragraph" w:customStyle="1" w:styleId="Bullets">
    <w:name w:val="Bullets"/>
    <w:basedOn w:val="BodyText"/>
    <w:uiPriority w:val="99"/>
    <w:qFormat/>
    <w:rsid w:val="00636997"/>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uiPriority w:val="99"/>
    <w:qFormat/>
    <w:rsid w:val="00636997"/>
    <w:pPr>
      <w:spacing w:after="220"/>
      <w:ind w:left="1298"/>
    </w:pPr>
    <w:rPr>
      <w:rFonts w:ascii="Arial" w:eastAsia="SimSun" w:hAnsi="Arial"/>
      <w:lang w:val="en-US" w:eastAsia="en-GB"/>
    </w:rPr>
  </w:style>
  <w:style w:type="numbering" w:customStyle="1" w:styleId="13">
    <w:name w:val="无列表1"/>
    <w:next w:val="NoList"/>
    <w:semiHidden/>
    <w:rsid w:val="00636997"/>
  </w:style>
  <w:style w:type="paragraph" w:customStyle="1" w:styleId="1030302">
    <w:name w:val="样式 样式 标题 1 + 两端对齐 段前: 0.3 行 段后: 0.3 行 行距: 单倍行距 + 段前: 0.2 行 段后: ..."/>
    <w:basedOn w:val="Normal"/>
    <w:autoRedefine/>
    <w:uiPriority w:val="99"/>
    <w:qFormat/>
    <w:rsid w:val="00636997"/>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3699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636997"/>
    <w:rPr>
      <w:rFonts w:eastAsia="Malgun Gothic"/>
      <w:kern w:val="2"/>
    </w:rPr>
  </w:style>
  <w:style w:type="character" w:customStyle="1" w:styleId="StyleTACChar">
    <w:name w:val="Style TAC + Char"/>
    <w:link w:val="StyleTAC"/>
    <w:qFormat/>
    <w:rsid w:val="00636997"/>
    <w:rPr>
      <w:rFonts w:ascii="Arial" w:eastAsia="Malgun Gothic" w:hAnsi="Arial"/>
      <w:kern w:val="2"/>
      <w:sz w:val="18"/>
      <w:lang w:val="en-GB" w:eastAsia="en-US"/>
    </w:rPr>
  </w:style>
  <w:style w:type="character" w:customStyle="1" w:styleId="CharChar29">
    <w:name w:val="Char Char29"/>
    <w:qFormat/>
    <w:rsid w:val="00636997"/>
    <w:rPr>
      <w:rFonts w:ascii="Arial" w:hAnsi="Arial"/>
      <w:sz w:val="36"/>
      <w:lang w:val="en-GB" w:eastAsia="en-US" w:bidi="ar-SA"/>
    </w:rPr>
  </w:style>
  <w:style w:type="character" w:customStyle="1" w:styleId="CharChar28">
    <w:name w:val="Char Char28"/>
    <w:qFormat/>
    <w:rsid w:val="00636997"/>
    <w:rPr>
      <w:rFonts w:ascii="Arial" w:hAnsi="Arial"/>
      <w:sz w:val="32"/>
      <w:lang w:val="en-GB"/>
    </w:rPr>
  </w:style>
  <w:style w:type="character" w:customStyle="1" w:styleId="msoins00">
    <w:name w:val="msoins0"/>
    <w:qFormat/>
    <w:rsid w:val="0063699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3699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36997"/>
    <w:rPr>
      <w:rFonts w:ascii="Arial" w:hAnsi="Arial"/>
      <w:sz w:val="22"/>
      <w:lang w:val="en-GB" w:eastAsia="en-GB" w:bidi="ar-SA"/>
    </w:rPr>
  </w:style>
  <w:style w:type="character" w:customStyle="1" w:styleId="B1Zchn">
    <w:name w:val="B1 Zchn"/>
    <w:qFormat/>
    <w:rsid w:val="00636997"/>
    <w:rPr>
      <w:rFonts w:ascii="Times New Roman" w:hAnsi="Times New Roman"/>
      <w:lang w:val="en-GB"/>
    </w:rPr>
  </w:style>
  <w:style w:type="character" w:customStyle="1" w:styleId="GuidanceChar">
    <w:name w:val="Guidance Char"/>
    <w:link w:val="Guidance"/>
    <w:qFormat/>
    <w:rsid w:val="00636997"/>
    <w:rPr>
      <w:rFonts w:ascii="Times New Roman" w:hAnsi="Times New Roman"/>
      <w:i/>
      <w:color w:val="0000FF"/>
      <w:lang w:val="en-GB" w:eastAsia="en-US"/>
    </w:rPr>
  </w:style>
  <w:style w:type="paragraph" w:customStyle="1" w:styleId="msonormal0">
    <w:name w:val="msonormal"/>
    <w:basedOn w:val="Normal"/>
    <w:uiPriority w:val="99"/>
    <w:qFormat/>
    <w:rsid w:val="00636997"/>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36997"/>
    <w:rPr>
      <w:rFonts w:ascii="Times New Roman" w:hAnsi="Times New Roman"/>
      <w:lang w:val="en-GB" w:eastAsia="ko-KR"/>
    </w:rPr>
  </w:style>
  <w:style w:type="paragraph" w:customStyle="1" w:styleId="a4">
    <w:name w:val="样式 页眉"/>
    <w:basedOn w:val="Header"/>
    <w:link w:val="Char"/>
    <w:qFormat/>
    <w:rsid w:val="00636997"/>
    <w:pPr>
      <w:overflowPunct w:val="0"/>
      <w:autoSpaceDE w:val="0"/>
      <w:autoSpaceDN w:val="0"/>
      <w:adjustRightInd w:val="0"/>
      <w:textAlignment w:val="baseline"/>
    </w:pPr>
    <w:rPr>
      <w:rFonts w:eastAsia="Arial"/>
      <w:bCs/>
      <w:sz w:val="22"/>
    </w:rPr>
  </w:style>
  <w:style w:type="character" w:customStyle="1" w:styleId="ListParagraphChar">
    <w:name w:val="List Paragraph Char"/>
    <w:aliases w:val="- Bullets Char,목록 단락 Char,?? ?? Char,????? Char,???? Char,Lista1 Char,中等深浅网格 1 - 着色 21 Char,¥¡¡¡¡ì¬º¥¹¥È¶ÎÂä Char,ÁÐ³ö¶ÎÂä Char,列表段落1 Char,—ño’i—Ž Char,¥ê¥¹¥È¶ÎÂä Char,列表段落 Char,1st level - Bullet List Paragraph Char,목록단락 Char"/>
    <w:link w:val="ListParagraph"/>
    <w:uiPriority w:val="34"/>
    <w:qFormat/>
    <w:locked/>
    <w:rsid w:val="00636997"/>
    <w:rPr>
      <w:rFonts w:ascii="Times New Roman" w:eastAsia="MS Mincho" w:hAnsi="Times New Roman"/>
      <w:lang w:val="en-GB" w:eastAsia="en-GB"/>
    </w:rPr>
  </w:style>
  <w:style w:type="character" w:customStyle="1" w:styleId="Char">
    <w:name w:val="样式 页眉 Char"/>
    <w:link w:val="a4"/>
    <w:qFormat/>
    <w:rsid w:val="00636997"/>
    <w:rPr>
      <w:rFonts w:ascii="Arial" w:eastAsia="Arial" w:hAnsi="Arial"/>
      <w:b/>
      <w:bCs/>
      <w:noProof/>
      <w:sz w:val="22"/>
      <w:lang w:val="en-GB" w:eastAsia="en-US"/>
    </w:rPr>
  </w:style>
  <w:style w:type="character" w:customStyle="1" w:styleId="B1Char1">
    <w:name w:val="B1 Char1"/>
    <w:qFormat/>
    <w:rsid w:val="00636997"/>
    <w:rPr>
      <w:lang w:val="en-GB"/>
    </w:rPr>
  </w:style>
  <w:style w:type="paragraph" w:customStyle="1" w:styleId="14">
    <w:name w:val="修订1"/>
    <w:hidden/>
    <w:uiPriority w:val="99"/>
    <w:semiHidden/>
    <w:qFormat/>
    <w:rsid w:val="00636997"/>
    <w:rPr>
      <w:rFonts w:ascii="Times New Roman" w:eastAsia="Batang" w:hAnsi="Times New Roman"/>
      <w:lang w:val="en-GB" w:eastAsia="en-US"/>
    </w:rPr>
  </w:style>
  <w:style w:type="paragraph" w:customStyle="1" w:styleId="31">
    <w:name w:val="吹き出し3"/>
    <w:basedOn w:val="Normal"/>
    <w:uiPriority w:val="99"/>
    <w:semiHidden/>
    <w:qFormat/>
    <w:rsid w:val="00636997"/>
    <w:rPr>
      <w:rFonts w:ascii="Tahoma" w:eastAsia="MS Mincho" w:hAnsi="Tahoma" w:cs="Tahoma"/>
      <w:sz w:val="16"/>
      <w:szCs w:val="16"/>
    </w:rPr>
  </w:style>
  <w:style w:type="paragraph" w:customStyle="1" w:styleId="5">
    <w:name w:val="吹き出し5"/>
    <w:basedOn w:val="Normal"/>
    <w:uiPriority w:val="99"/>
    <w:semiHidden/>
    <w:qFormat/>
    <w:rsid w:val="00636997"/>
    <w:rPr>
      <w:rFonts w:ascii="Tahoma" w:eastAsia="MS Mincho" w:hAnsi="Tahoma" w:cs="Tahoma"/>
      <w:sz w:val="16"/>
      <w:szCs w:val="16"/>
    </w:rPr>
  </w:style>
  <w:style w:type="character" w:customStyle="1" w:styleId="B3Char">
    <w:name w:val="B3 Char"/>
    <w:link w:val="B30"/>
    <w:qFormat/>
    <w:rsid w:val="00636997"/>
    <w:rPr>
      <w:rFonts w:ascii="Times New Roman" w:hAnsi="Times New Roman"/>
      <w:lang w:val="en-GB" w:eastAsia="en-US"/>
    </w:rPr>
  </w:style>
  <w:style w:type="paragraph" w:customStyle="1" w:styleId="CharChar24">
    <w:name w:val="Char Char24"/>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63699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63699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63699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636997"/>
    <w:rPr>
      <w:rFonts w:ascii="Times New Roman" w:eastAsia="Yu Mincho" w:hAnsi="Times New Roman"/>
      <w:lang w:val="en-GB" w:eastAsia="en-US"/>
    </w:rPr>
  </w:style>
  <w:style w:type="paragraph" w:customStyle="1" w:styleId="MotorolaResponse1">
    <w:name w:val="Motorola Response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3699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636997"/>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36997"/>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3699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636997"/>
    <w:rPr>
      <w:rFonts w:ascii="Arial" w:eastAsia="Arial" w:hAnsi="Arial"/>
      <w:sz w:val="28"/>
      <w:lang w:val="en-GB" w:eastAsia="en-US"/>
    </w:rPr>
  </w:style>
  <w:style w:type="paragraph" w:customStyle="1" w:styleId="a">
    <w:name w:val="表格题注"/>
    <w:next w:val="Normal"/>
    <w:uiPriority w:val="99"/>
    <w:qFormat/>
    <w:rsid w:val="00636997"/>
    <w:pPr>
      <w:numPr>
        <w:numId w:val="13"/>
      </w:numPr>
      <w:tabs>
        <w:tab w:val="clear" w:pos="397"/>
      </w:tabs>
      <w:spacing w:beforeLines="50" w:afterLines="50"/>
      <w:ind w:left="567" w:hanging="283"/>
      <w:jc w:val="center"/>
    </w:pPr>
    <w:rPr>
      <w:rFonts w:ascii="Times New Roman" w:eastAsia="Yu Mincho" w:hAnsi="Times New Roman"/>
      <w:b/>
      <w:lang w:val="en-GB" w:eastAsia="zh-CN"/>
    </w:rPr>
  </w:style>
  <w:style w:type="paragraph" w:customStyle="1" w:styleId="a0">
    <w:name w:val="插图题注"/>
    <w:next w:val="Normal"/>
    <w:uiPriority w:val="99"/>
    <w:qFormat/>
    <w:rsid w:val="00636997"/>
    <w:pPr>
      <w:numPr>
        <w:numId w:val="14"/>
      </w:numPr>
      <w:tabs>
        <w:tab w:val="clear" w:pos="397"/>
        <w:tab w:val="num" w:pos="360"/>
      </w:tabs>
      <w:ind w:left="360" w:hanging="360"/>
      <w:jc w:val="center"/>
    </w:pPr>
    <w:rPr>
      <w:rFonts w:ascii="Times New Roman" w:eastAsia="Yu Mincho" w:hAnsi="Times New Roman"/>
      <w:b/>
      <w:lang w:val="en-GB" w:eastAsia="zh-CN"/>
    </w:rPr>
  </w:style>
  <w:style w:type="character" w:customStyle="1" w:styleId="textbodybold1">
    <w:name w:val="textbodybold1"/>
    <w:qFormat/>
    <w:rsid w:val="0063699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636997"/>
    <w:rPr>
      <w:vanish w:val="0"/>
      <w:color w:val="FF0000"/>
      <w:lang w:eastAsia="en-US"/>
    </w:rPr>
  </w:style>
  <w:style w:type="character" w:customStyle="1" w:styleId="ListChar">
    <w:name w:val="List Char"/>
    <w:link w:val="List"/>
    <w:qFormat/>
    <w:rsid w:val="00636997"/>
    <w:rPr>
      <w:rFonts w:ascii="Times New Roman" w:hAnsi="Times New Roman"/>
      <w:lang w:val="en-GB" w:eastAsia="en-US"/>
    </w:rPr>
  </w:style>
  <w:style w:type="character" w:customStyle="1" w:styleId="List2Char">
    <w:name w:val="List 2 Char"/>
    <w:link w:val="List2"/>
    <w:qFormat/>
    <w:rsid w:val="00636997"/>
    <w:rPr>
      <w:rFonts w:ascii="Times New Roman" w:hAnsi="Times New Roman"/>
      <w:lang w:val="en-GB" w:eastAsia="en-US"/>
    </w:rPr>
  </w:style>
  <w:style w:type="character" w:customStyle="1" w:styleId="ListBullet3Char">
    <w:name w:val="List Bullet 3 Char"/>
    <w:link w:val="ListBullet3"/>
    <w:qFormat/>
    <w:rsid w:val="00636997"/>
    <w:rPr>
      <w:rFonts w:ascii="Times New Roman" w:hAnsi="Times New Roman"/>
      <w:lang w:val="en-GB" w:eastAsia="en-US"/>
    </w:rPr>
  </w:style>
  <w:style w:type="character" w:customStyle="1" w:styleId="ListBullet2Char">
    <w:name w:val="List Bullet 2 Char"/>
    <w:link w:val="ListBullet2"/>
    <w:qFormat/>
    <w:rsid w:val="00636997"/>
    <w:rPr>
      <w:rFonts w:ascii="Times New Roman" w:hAnsi="Times New Roman"/>
      <w:lang w:val="en-GB" w:eastAsia="en-US"/>
    </w:rPr>
  </w:style>
  <w:style w:type="character" w:customStyle="1" w:styleId="ListBulletChar">
    <w:name w:val="List Bullet Char"/>
    <w:link w:val="ListBullet"/>
    <w:qFormat/>
    <w:rsid w:val="00636997"/>
    <w:rPr>
      <w:rFonts w:ascii="Times New Roman" w:hAnsi="Times New Roman"/>
      <w:lang w:val="en-GB" w:eastAsia="en-US"/>
    </w:rPr>
  </w:style>
  <w:style w:type="character" w:customStyle="1" w:styleId="1Char0">
    <w:name w:val="样式1 Char"/>
    <w:link w:val="10"/>
    <w:qFormat/>
    <w:rsid w:val="00636997"/>
    <w:rPr>
      <w:rFonts w:ascii="Arial" w:hAnsi="Arial"/>
      <w:sz w:val="18"/>
      <w:lang w:eastAsia="ja-JP"/>
    </w:rPr>
  </w:style>
  <w:style w:type="character" w:customStyle="1" w:styleId="superscript">
    <w:name w:val="superscript"/>
    <w:qFormat/>
    <w:rsid w:val="00636997"/>
    <w:rPr>
      <w:rFonts w:ascii="Bookman" w:hAnsi="Bookman"/>
      <w:position w:val="6"/>
      <w:sz w:val="18"/>
    </w:rPr>
  </w:style>
  <w:style w:type="character" w:customStyle="1" w:styleId="NOChar1">
    <w:name w:val="NO Char1"/>
    <w:qFormat/>
    <w:rsid w:val="00636997"/>
    <w:rPr>
      <w:rFonts w:eastAsia="MS Mincho"/>
      <w:lang w:val="en-GB" w:eastAsia="en-US" w:bidi="ar-SA"/>
    </w:rPr>
  </w:style>
  <w:style w:type="paragraph" w:customStyle="1" w:styleId="textintend1">
    <w:name w:val="text intend 1"/>
    <w:basedOn w:val="text"/>
    <w:uiPriority w:val="99"/>
    <w:qFormat/>
    <w:rsid w:val="00636997"/>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36997"/>
    <w:pPr>
      <w:tabs>
        <w:tab w:val="left" w:pos="1134"/>
      </w:tabs>
      <w:spacing w:after="0"/>
    </w:pPr>
    <w:rPr>
      <w:rFonts w:eastAsia="MS Mincho"/>
    </w:rPr>
  </w:style>
  <w:style w:type="character" w:customStyle="1" w:styleId="BodyText2Char1">
    <w:name w:val="Body Text 2 Char1"/>
    <w:qFormat/>
    <w:rsid w:val="00636997"/>
    <w:rPr>
      <w:lang w:val="en-GB"/>
    </w:rPr>
  </w:style>
  <w:style w:type="character" w:customStyle="1" w:styleId="EndnoteTextChar1">
    <w:name w:val="Endnote Text Char1"/>
    <w:qFormat/>
    <w:rsid w:val="00636997"/>
    <w:rPr>
      <w:lang w:val="en-GB"/>
    </w:rPr>
  </w:style>
  <w:style w:type="character" w:customStyle="1" w:styleId="TitleChar1">
    <w:name w:val="Title Char1"/>
    <w:qFormat/>
    <w:rsid w:val="00636997"/>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36997"/>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36997"/>
    <w:rPr>
      <w:lang w:val="en-GB"/>
    </w:rPr>
  </w:style>
  <w:style w:type="character" w:customStyle="1" w:styleId="BodyTextIndentChar1">
    <w:name w:val="Body Text Indent Char1"/>
    <w:qFormat/>
    <w:rsid w:val="00636997"/>
    <w:rPr>
      <w:lang w:val="en-GB"/>
    </w:rPr>
  </w:style>
  <w:style w:type="character" w:customStyle="1" w:styleId="BodyText3Char1">
    <w:name w:val="Body Text 3 Char1"/>
    <w:qFormat/>
    <w:rsid w:val="00636997"/>
    <w:rPr>
      <w:sz w:val="16"/>
      <w:szCs w:val="16"/>
      <w:lang w:val="en-GB"/>
    </w:rPr>
  </w:style>
  <w:style w:type="paragraph" w:customStyle="1" w:styleId="text">
    <w:name w:val="text"/>
    <w:basedOn w:val="Normal"/>
    <w:uiPriority w:val="99"/>
    <w:qFormat/>
    <w:rsid w:val="00636997"/>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636997"/>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636997"/>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36997"/>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636997"/>
    <w:pPr>
      <w:spacing w:after="240"/>
      <w:jc w:val="both"/>
    </w:pPr>
    <w:rPr>
      <w:rFonts w:ascii="Helvetica" w:eastAsia="SimSun" w:hAnsi="Helvetica"/>
    </w:rPr>
  </w:style>
  <w:style w:type="paragraph" w:customStyle="1" w:styleId="List1">
    <w:name w:val="List1"/>
    <w:basedOn w:val="Normal"/>
    <w:uiPriority w:val="99"/>
    <w:qFormat/>
    <w:rsid w:val="00636997"/>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636997"/>
    <w:pPr>
      <w:numPr>
        <w:numId w:val="15"/>
      </w:numPr>
      <w:overflowPunct w:val="0"/>
      <w:autoSpaceDE w:val="0"/>
      <w:autoSpaceDN w:val="0"/>
      <w:adjustRightInd w:val="0"/>
      <w:ind w:left="720"/>
      <w:textAlignment w:val="baseline"/>
    </w:pPr>
    <w:rPr>
      <w:lang w:val="fr-FR" w:eastAsia="ja-JP"/>
    </w:rPr>
  </w:style>
  <w:style w:type="paragraph" w:customStyle="1" w:styleId="TdocText">
    <w:name w:val="Tdoc_Text"/>
    <w:basedOn w:val="Normal"/>
    <w:uiPriority w:val="99"/>
    <w:qFormat/>
    <w:rsid w:val="00636997"/>
    <w:pPr>
      <w:spacing w:before="120" w:after="0"/>
      <w:jc w:val="both"/>
    </w:pPr>
    <w:rPr>
      <w:rFonts w:eastAsia="SimSun"/>
      <w:lang w:val="en-US"/>
    </w:rPr>
  </w:style>
  <w:style w:type="paragraph" w:customStyle="1" w:styleId="centered">
    <w:name w:val="centered"/>
    <w:basedOn w:val="Normal"/>
    <w:uiPriority w:val="99"/>
    <w:qFormat/>
    <w:rsid w:val="00636997"/>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rsid w:val="00636997"/>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636997"/>
    <w:rPr>
      <w:rFonts w:ascii="Times New Roman" w:eastAsia="Batang" w:hAnsi="Times New Roman"/>
      <w:lang w:val="en-GB" w:eastAsia="en-US"/>
    </w:rPr>
  </w:style>
  <w:style w:type="numbering" w:customStyle="1" w:styleId="15">
    <w:name w:val="リストなし1"/>
    <w:next w:val="NoList"/>
    <w:uiPriority w:val="99"/>
    <w:semiHidden/>
    <w:unhideWhenUsed/>
    <w:rsid w:val="00636997"/>
  </w:style>
  <w:style w:type="paragraph" w:customStyle="1" w:styleId="81">
    <w:name w:val="表 (赤)  81"/>
    <w:basedOn w:val="Normal"/>
    <w:uiPriority w:val="34"/>
    <w:qFormat/>
    <w:rsid w:val="00636997"/>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636997"/>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36997"/>
    <w:rPr>
      <w:rFonts w:ascii="Times New Roman" w:eastAsia="SimSun" w:hAnsi="Times New Roman"/>
      <w:lang w:val="en-GB" w:eastAsia="en-US"/>
    </w:rPr>
  </w:style>
  <w:style w:type="character" w:styleId="PlaceholderText">
    <w:name w:val="Placeholder Text"/>
    <w:uiPriority w:val="99"/>
    <w:unhideWhenUsed/>
    <w:qFormat/>
    <w:rsid w:val="00636997"/>
    <w:rPr>
      <w:color w:val="808080"/>
    </w:rPr>
  </w:style>
  <w:style w:type="paragraph" w:customStyle="1" w:styleId="LGTdoc">
    <w:name w:val="LGTdoc_본문"/>
    <w:basedOn w:val="Normal"/>
    <w:uiPriority w:val="99"/>
    <w:qFormat/>
    <w:rsid w:val="0063699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636997"/>
    <w:pPr>
      <w:spacing w:after="240"/>
      <w:jc w:val="both"/>
    </w:pPr>
    <w:rPr>
      <w:rFonts w:ascii="Arial" w:eastAsia="SimSun" w:hAnsi="Arial"/>
      <w:szCs w:val="24"/>
    </w:rPr>
  </w:style>
  <w:style w:type="paragraph" w:customStyle="1" w:styleId="ECCFootnote">
    <w:name w:val="ECC Footnote"/>
    <w:basedOn w:val="Normal"/>
    <w:autoRedefine/>
    <w:uiPriority w:val="99"/>
    <w:qFormat/>
    <w:rsid w:val="00636997"/>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636997"/>
    <w:rPr>
      <w:rFonts w:ascii="Arial" w:eastAsia="SimSun" w:hAnsi="Arial"/>
      <w:szCs w:val="24"/>
      <w:lang w:val="en-GB" w:eastAsia="en-US"/>
    </w:rPr>
  </w:style>
  <w:style w:type="paragraph" w:customStyle="1" w:styleId="Text1">
    <w:name w:val="Text 1"/>
    <w:basedOn w:val="Normal"/>
    <w:uiPriority w:val="99"/>
    <w:qFormat/>
    <w:rsid w:val="00636997"/>
    <w:pPr>
      <w:spacing w:after="240"/>
      <w:ind w:left="482"/>
      <w:jc w:val="both"/>
    </w:pPr>
    <w:rPr>
      <w:rFonts w:eastAsia="SimSun"/>
      <w:sz w:val="24"/>
      <w:lang w:eastAsia="fr-BE"/>
    </w:rPr>
  </w:style>
  <w:style w:type="paragraph" w:customStyle="1" w:styleId="NumPar4">
    <w:name w:val="NumPar 4"/>
    <w:basedOn w:val="Heading4"/>
    <w:next w:val="Normal"/>
    <w:uiPriority w:val="99"/>
    <w:qFormat/>
    <w:rsid w:val="00636997"/>
    <w:pPr>
      <w:keepNext w:val="0"/>
      <w:keepLines w:val="0"/>
      <w:numPr>
        <w:numId w:val="16"/>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636997"/>
  </w:style>
  <w:style w:type="paragraph" w:customStyle="1" w:styleId="cita">
    <w:name w:val="cita"/>
    <w:basedOn w:val="Normal"/>
    <w:uiPriority w:val="99"/>
    <w:qFormat/>
    <w:rsid w:val="00636997"/>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rsid w:val="00636997"/>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rsid w:val="0063699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3699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36997"/>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63699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636997"/>
    <w:rPr>
      <w:vanish w:val="0"/>
      <w:webHidden w:val="0"/>
      <w:color w:val="000000"/>
      <w:specVanish w:val="0"/>
    </w:rPr>
  </w:style>
  <w:style w:type="paragraph" w:customStyle="1" w:styleId="Equation">
    <w:name w:val="Equation"/>
    <w:basedOn w:val="Normal"/>
    <w:next w:val="Normal"/>
    <w:link w:val="EquationChar"/>
    <w:qFormat/>
    <w:rsid w:val="00636997"/>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636997"/>
    <w:rPr>
      <w:rFonts w:ascii="Times New Roman" w:eastAsia="SimSun" w:hAnsi="Times New Roman"/>
      <w:sz w:val="22"/>
      <w:szCs w:val="22"/>
      <w:lang w:val="en-GB" w:eastAsia="en-US"/>
    </w:rPr>
  </w:style>
  <w:style w:type="character" w:customStyle="1" w:styleId="apple-converted-space">
    <w:name w:val="apple-converted-space"/>
    <w:qFormat/>
    <w:rsid w:val="00636997"/>
  </w:style>
  <w:style w:type="character" w:customStyle="1" w:styleId="shorttext">
    <w:name w:val="short_text"/>
    <w:qFormat/>
    <w:rsid w:val="00636997"/>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3699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3699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3699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3699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36997"/>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36997"/>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36997"/>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36997"/>
    <w:rPr>
      <w:rFonts w:ascii="Times New Roman" w:eastAsia="Yu Mincho" w:hAnsi="Times New Roman"/>
      <w:lang w:val="en-GB" w:eastAsia="en-US"/>
    </w:rPr>
  </w:style>
  <w:style w:type="paragraph" w:customStyle="1" w:styleId="42">
    <w:name w:val="吹き出し4"/>
    <w:basedOn w:val="Normal"/>
    <w:uiPriority w:val="99"/>
    <w:semiHidden/>
    <w:qFormat/>
    <w:rsid w:val="00636997"/>
    <w:rPr>
      <w:rFonts w:ascii="Tahoma" w:eastAsia="MS Mincho" w:hAnsi="Tahoma" w:cs="Tahoma"/>
      <w:sz w:val="16"/>
      <w:szCs w:val="16"/>
    </w:rPr>
  </w:style>
  <w:style w:type="paragraph" w:customStyle="1" w:styleId="tac0">
    <w:name w:val="tac"/>
    <w:basedOn w:val="Normal"/>
    <w:uiPriority w:val="99"/>
    <w:qFormat/>
    <w:rsid w:val="00636997"/>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636997"/>
  </w:style>
  <w:style w:type="table" w:customStyle="1" w:styleId="311">
    <w:name w:val="网格型3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636997"/>
  </w:style>
  <w:style w:type="table" w:customStyle="1" w:styleId="TableClassic21">
    <w:name w:val="Table Classic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uiPriority w:val="99"/>
    <w:semiHidden/>
    <w:qFormat/>
    <w:rsid w:val="00636997"/>
    <w:rPr>
      <w:rFonts w:ascii="Times New Roman" w:eastAsia="Batang" w:hAnsi="Times New Roman"/>
      <w:lang w:val="en-GB" w:eastAsia="en-US"/>
    </w:rPr>
  </w:style>
  <w:style w:type="paragraph" w:customStyle="1" w:styleId="TOC92">
    <w:name w:val="TOC 92"/>
    <w:basedOn w:val="TOC8"/>
    <w:uiPriority w:val="99"/>
    <w:qFormat/>
    <w:rsid w:val="0063699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636997"/>
    <w:rPr>
      <w:lang w:val="en-GB" w:eastAsia="ja-JP" w:bidi="ar-SA"/>
    </w:rPr>
  </w:style>
  <w:style w:type="character" w:customStyle="1" w:styleId="CharChar42">
    <w:name w:val="Char Char42"/>
    <w:qFormat/>
    <w:rsid w:val="00636997"/>
    <w:rPr>
      <w:rFonts w:ascii="Courier New" w:hAnsi="Courier New" w:cs="Courier New" w:hint="default"/>
      <w:lang w:val="nb-NO" w:eastAsia="ja-JP" w:bidi="ar-SA"/>
    </w:rPr>
  </w:style>
  <w:style w:type="character" w:customStyle="1" w:styleId="CharChar72">
    <w:name w:val="Char Char72"/>
    <w:semiHidden/>
    <w:qFormat/>
    <w:rsid w:val="00636997"/>
    <w:rPr>
      <w:rFonts w:ascii="Tahoma" w:hAnsi="Tahoma" w:cs="Tahoma" w:hint="default"/>
      <w:shd w:val="clear" w:color="auto" w:fill="000080"/>
      <w:lang w:val="en-GB" w:eastAsia="en-US"/>
    </w:rPr>
  </w:style>
  <w:style w:type="character" w:customStyle="1" w:styleId="CharChar102">
    <w:name w:val="Char Char102"/>
    <w:semiHidden/>
    <w:qFormat/>
    <w:rsid w:val="00636997"/>
    <w:rPr>
      <w:rFonts w:ascii="Times New Roman" w:hAnsi="Times New Roman" w:cs="Times New Roman" w:hint="default"/>
      <w:lang w:val="en-GB" w:eastAsia="en-US"/>
    </w:rPr>
  </w:style>
  <w:style w:type="character" w:customStyle="1" w:styleId="CharChar92">
    <w:name w:val="Char Char92"/>
    <w:semiHidden/>
    <w:qFormat/>
    <w:rsid w:val="00636997"/>
    <w:rPr>
      <w:rFonts w:ascii="Tahoma" w:hAnsi="Tahoma" w:cs="Tahoma" w:hint="default"/>
      <w:sz w:val="16"/>
      <w:szCs w:val="16"/>
      <w:lang w:val="en-GB" w:eastAsia="en-US"/>
    </w:rPr>
  </w:style>
  <w:style w:type="character" w:customStyle="1" w:styleId="CharChar82">
    <w:name w:val="Char Char82"/>
    <w:semiHidden/>
    <w:qFormat/>
    <w:rsid w:val="00636997"/>
    <w:rPr>
      <w:rFonts w:ascii="Times New Roman" w:hAnsi="Times New Roman" w:cs="Times New Roman" w:hint="default"/>
      <w:b/>
      <w:bCs/>
      <w:lang w:val="en-GB" w:eastAsia="en-US"/>
    </w:rPr>
  </w:style>
  <w:style w:type="character" w:customStyle="1" w:styleId="CharChar292">
    <w:name w:val="Char Char292"/>
    <w:qFormat/>
    <w:rsid w:val="00636997"/>
    <w:rPr>
      <w:rFonts w:ascii="Arial" w:hAnsi="Arial" w:cs="Arial" w:hint="default"/>
      <w:sz w:val="36"/>
      <w:lang w:val="en-GB" w:eastAsia="en-US" w:bidi="ar-SA"/>
    </w:rPr>
  </w:style>
  <w:style w:type="character" w:customStyle="1" w:styleId="CharChar282">
    <w:name w:val="Char Char282"/>
    <w:qFormat/>
    <w:rsid w:val="00636997"/>
    <w:rPr>
      <w:rFonts w:ascii="Arial" w:hAnsi="Arial" w:cs="Arial" w:hint="default"/>
      <w:sz w:val="32"/>
      <w:lang w:val="en-GB"/>
    </w:rPr>
  </w:style>
  <w:style w:type="character" w:customStyle="1" w:styleId="ZchnZchn52">
    <w:name w:val="Zchn Zchn52"/>
    <w:qFormat/>
    <w:rsid w:val="00636997"/>
    <w:rPr>
      <w:rFonts w:ascii="Courier New" w:eastAsia="Batang" w:hAnsi="Courier New"/>
      <w:lang w:val="nb-NO" w:eastAsia="en-US" w:bidi="ar-SA"/>
    </w:rPr>
  </w:style>
  <w:style w:type="paragraph" w:customStyle="1" w:styleId="TOC911">
    <w:name w:val="TOC 911"/>
    <w:basedOn w:val="TOC8"/>
    <w:uiPriority w:val="99"/>
    <w:qFormat/>
    <w:rsid w:val="0063699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36997"/>
    <w:rPr>
      <w:color w:val="808080"/>
      <w:shd w:val="clear" w:color="auto" w:fill="E6E6E6"/>
    </w:rPr>
  </w:style>
  <w:style w:type="paragraph" w:customStyle="1" w:styleId="CharCharCharCharChar1">
    <w:name w:val="Char 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636997"/>
    <w:rPr>
      <w:lang w:val="en-GB" w:eastAsia="ja-JP" w:bidi="ar-SA"/>
    </w:rPr>
  </w:style>
  <w:style w:type="paragraph" w:customStyle="1" w:styleId="1Char1">
    <w:name w:val="(文字) (文字)1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36997"/>
    <w:rPr>
      <w:rFonts w:ascii="Courier New" w:hAnsi="Courier New"/>
      <w:lang w:val="nb-NO" w:eastAsia="ja-JP" w:bidi="ar-SA"/>
    </w:rPr>
  </w:style>
  <w:style w:type="paragraph" w:customStyle="1" w:styleId="CharCharCharCharCharChar1">
    <w:name w:val="Char Char Char Char Char Char1"/>
    <w:uiPriority w:val="99"/>
    <w:semiHidden/>
    <w:qFormat/>
    <w:rsid w:val="0063699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636997"/>
    <w:rPr>
      <w:rFonts w:ascii="Tahoma" w:hAnsi="Tahoma" w:cs="Tahoma"/>
      <w:shd w:val="clear" w:color="auto" w:fill="000080"/>
      <w:lang w:val="en-GB" w:eastAsia="en-US"/>
    </w:rPr>
  </w:style>
  <w:style w:type="character" w:customStyle="1" w:styleId="ZchnZchn51">
    <w:name w:val="Zchn Zchn51"/>
    <w:qFormat/>
    <w:rsid w:val="00636997"/>
    <w:rPr>
      <w:rFonts w:ascii="Courier New" w:eastAsia="Batang" w:hAnsi="Courier New"/>
      <w:lang w:val="nb-NO" w:eastAsia="en-US" w:bidi="ar-SA"/>
    </w:rPr>
  </w:style>
  <w:style w:type="character" w:customStyle="1" w:styleId="CharChar101">
    <w:name w:val="Char Char101"/>
    <w:semiHidden/>
    <w:qFormat/>
    <w:rsid w:val="00636997"/>
    <w:rPr>
      <w:rFonts w:ascii="Times New Roman" w:hAnsi="Times New Roman"/>
      <w:lang w:val="en-GB" w:eastAsia="en-US"/>
    </w:rPr>
  </w:style>
  <w:style w:type="character" w:customStyle="1" w:styleId="CharChar91">
    <w:name w:val="Char Char91"/>
    <w:semiHidden/>
    <w:qFormat/>
    <w:rsid w:val="00636997"/>
    <w:rPr>
      <w:rFonts w:ascii="Tahoma" w:hAnsi="Tahoma" w:cs="Tahoma"/>
      <w:sz w:val="16"/>
      <w:szCs w:val="16"/>
      <w:lang w:val="en-GB" w:eastAsia="en-US"/>
    </w:rPr>
  </w:style>
  <w:style w:type="character" w:customStyle="1" w:styleId="CharChar81">
    <w:name w:val="Char Char81"/>
    <w:semiHidden/>
    <w:qFormat/>
    <w:rsid w:val="00636997"/>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636997"/>
    <w:rPr>
      <w:rFonts w:ascii="Arial" w:hAnsi="Arial"/>
      <w:sz w:val="36"/>
      <w:lang w:val="en-GB" w:eastAsia="en-US" w:bidi="ar-SA"/>
    </w:rPr>
  </w:style>
  <w:style w:type="character" w:customStyle="1" w:styleId="CharChar281">
    <w:name w:val="Char Char281"/>
    <w:qFormat/>
    <w:rsid w:val="00636997"/>
    <w:rPr>
      <w:rFonts w:ascii="Arial" w:hAnsi="Arial"/>
      <w:sz w:val="32"/>
      <w:lang w:val="en-GB"/>
    </w:rPr>
  </w:style>
  <w:style w:type="paragraph" w:customStyle="1" w:styleId="CharChar241">
    <w:name w:val="Char Char241"/>
    <w:basedOn w:val="Normal"/>
    <w:uiPriority w:val="99"/>
    <w:semiHidden/>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63699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636997"/>
  </w:style>
  <w:style w:type="numbering" w:customStyle="1" w:styleId="NoList7">
    <w:name w:val="No List7"/>
    <w:next w:val="NoList"/>
    <w:uiPriority w:val="99"/>
    <w:semiHidden/>
    <w:unhideWhenUsed/>
    <w:rsid w:val="00636997"/>
  </w:style>
  <w:style w:type="table" w:customStyle="1" w:styleId="TableGrid12">
    <w:name w:val="Table Grid12"/>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636997"/>
  </w:style>
  <w:style w:type="table" w:customStyle="1" w:styleId="TableGrid111">
    <w:name w:val="Table Grid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636997"/>
  </w:style>
  <w:style w:type="numbering" w:customStyle="1" w:styleId="NoList32">
    <w:name w:val="No List32"/>
    <w:next w:val="NoList"/>
    <w:uiPriority w:val="99"/>
    <w:semiHidden/>
    <w:unhideWhenUsed/>
    <w:rsid w:val="00636997"/>
  </w:style>
  <w:style w:type="character" w:customStyle="1" w:styleId="FooterChar1">
    <w:name w:val="Footer Char1"/>
    <w:aliases w:val="footer odd Char1,footer Char1,fo Char1,pie de página Char1,页脚 Char1"/>
    <w:semiHidden/>
    <w:qFormat/>
    <w:rsid w:val="00636997"/>
    <w:rPr>
      <w:rFonts w:ascii="Times New Roman" w:hAnsi="Times New Roman"/>
      <w:lang w:val="en-GB"/>
    </w:rPr>
  </w:style>
  <w:style w:type="paragraph" w:customStyle="1" w:styleId="CharChar5">
    <w:name w:val="Char Char5"/>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rsid w:val="00636997"/>
    <w:pPr>
      <w:keepNext/>
      <w:keepLines/>
      <w:spacing w:after="0"/>
      <w:jc w:val="both"/>
    </w:pPr>
    <w:rPr>
      <w:rFonts w:ascii="Arial" w:eastAsia="SimSun" w:hAnsi="Arial"/>
      <w:sz w:val="18"/>
      <w:szCs w:val="18"/>
    </w:rPr>
  </w:style>
  <w:style w:type="character" w:styleId="HTMLSample">
    <w:name w:val="HTML Sample"/>
    <w:qFormat/>
    <w:rsid w:val="00636997"/>
    <w:rPr>
      <w:rFonts w:ascii="Courier New" w:eastAsia="SimSun" w:hAnsi="Courier New" w:cs="Courier New"/>
      <w:color w:val="0000FF"/>
      <w:kern w:val="2"/>
      <w:lang w:val="en-US" w:eastAsia="zh-CN" w:bidi="ar-SA"/>
    </w:rPr>
  </w:style>
  <w:style w:type="character" w:styleId="LineNumber">
    <w:name w:val="line number"/>
    <w:qFormat/>
    <w:rsid w:val="00636997"/>
    <w:rPr>
      <w:rFonts w:ascii="Arial" w:eastAsia="SimSun" w:hAnsi="Arial" w:cs="Arial"/>
      <w:color w:val="0000FF"/>
      <w:kern w:val="2"/>
      <w:lang w:val="en-US" w:eastAsia="zh-CN" w:bidi="ar-SA"/>
    </w:rPr>
  </w:style>
  <w:style w:type="paragraph" w:styleId="BlockText">
    <w:name w:val="Block Text"/>
    <w:basedOn w:val="Normal"/>
    <w:uiPriority w:val="99"/>
    <w:qFormat/>
    <w:rsid w:val="00636997"/>
    <w:pPr>
      <w:spacing w:after="120"/>
      <w:ind w:left="1440" w:right="1440"/>
    </w:pPr>
    <w:rPr>
      <w:rFonts w:eastAsia="MS Mincho"/>
    </w:rPr>
  </w:style>
  <w:style w:type="table" w:customStyle="1" w:styleId="TableGrid5">
    <w:name w:val="Table Grid5"/>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636997"/>
    <w:pPr>
      <w:overflowPunct w:val="0"/>
      <w:autoSpaceDE w:val="0"/>
      <w:autoSpaceDN w:val="0"/>
      <w:adjustRightInd w:val="0"/>
    </w:pPr>
    <w:rPr>
      <w:rFonts w:ascii="Times New Roman" w:eastAsia="MS Mincho" w:hAnsi="Times New Roman"/>
      <w:lang w:val="en-GB" w:eastAsia="ja-JP"/>
    </w:rPr>
  </w:style>
  <w:style w:type="paragraph" w:customStyle="1" w:styleId="60">
    <w:name w:val="吹き出し6"/>
    <w:basedOn w:val="Normal"/>
    <w:uiPriority w:val="99"/>
    <w:semiHidden/>
    <w:qFormat/>
    <w:rsid w:val="00636997"/>
    <w:rPr>
      <w:rFonts w:ascii="Tahoma" w:eastAsia="MS Mincho" w:hAnsi="Tahoma" w:cs="Tahoma"/>
      <w:sz w:val="16"/>
      <w:szCs w:val="16"/>
      <w:lang w:eastAsia="ko-KR"/>
    </w:rPr>
  </w:style>
  <w:style w:type="paragraph" w:customStyle="1" w:styleId="Table0">
    <w:name w:val="Table"/>
    <w:basedOn w:val="Normal"/>
    <w:link w:val="Table1"/>
    <w:qFormat/>
    <w:rsid w:val="00636997"/>
    <w:pPr>
      <w:jc w:val="center"/>
    </w:pPr>
    <w:rPr>
      <w:rFonts w:ascii="Arial" w:eastAsia="SimSun" w:hAnsi="Arial" w:cs="Arial"/>
      <w:b/>
    </w:rPr>
  </w:style>
  <w:style w:type="character" w:customStyle="1" w:styleId="Table1">
    <w:name w:val="Table (文字)"/>
    <w:link w:val="Table0"/>
    <w:qFormat/>
    <w:rsid w:val="00636997"/>
    <w:rPr>
      <w:rFonts w:ascii="Arial" w:eastAsia="SimSun" w:hAnsi="Arial" w:cs="Arial"/>
      <w:b/>
      <w:lang w:val="en-GB" w:eastAsia="en-US"/>
    </w:rPr>
  </w:style>
  <w:style w:type="character" w:customStyle="1" w:styleId="PLChar">
    <w:name w:val="PL Char"/>
    <w:link w:val="PL"/>
    <w:qFormat/>
    <w:rsid w:val="00636997"/>
    <w:rPr>
      <w:rFonts w:ascii="Courier New" w:hAnsi="Courier New"/>
      <w:noProof/>
      <w:sz w:val="16"/>
      <w:lang w:val="en-GB" w:eastAsia="en-US"/>
    </w:rPr>
  </w:style>
  <w:style w:type="paragraph" w:customStyle="1" w:styleId="ColorfulList-Accent11">
    <w:name w:val="Colorful List - Accent 11"/>
    <w:basedOn w:val="Normal"/>
    <w:uiPriority w:val="34"/>
    <w:qFormat/>
    <w:rsid w:val="00636997"/>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sid w:val="00636997"/>
    <w:rPr>
      <w:rFonts w:ascii="Times New Roman" w:eastAsia="Batang" w:hAnsi="Times New Roman"/>
      <w:lang w:val="en-GB" w:eastAsia="en-US"/>
    </w:rPr>
  </w:style>
  <w:style w:type="numbering" w:customStyle="1" w:styleId="NoList42">
    <w:name w:val="No List42"/>
    <w:next w:val="NoList"/>
    <w:uiPriority w:val="99"/>
    <w:semiHidden/>
    <w:unhideWhenUsed/>
    <w:rsid w:val="00636997"/>
  </w:style>
  <w:style w:type="numbering" w:customStyle="1" w:styleId="NoList51">
    <w:name w:val="No List51"/>
    <w:next w:val="NoList"/>
    <w:uiPriority w:val="99"/>
    <w:semiHidden/>
    <w:unhideWhenUsed/>
    <w:rsid w:val="00636997"/>
  </w:style>
  <w:style w:type="numbering" w:customStyle="1" w:styleId="NoList211">
    <w:name w:val="No List211"/>
    <w:next w:val="NoList"/>
    <w:uiPriority w:val="99"/>
    <w:semiHidden/>
    <w:unhideWhenUsed/>
    <w:rsid w:val="00636997"/>
  </w:style>
  <w:style w:type="numbering" w:customStyle="1" w:styleId="NoList311">
    <w:name w:val="No List311"/>
    <w:next w:val="NoList"/>
    <w:uiPriority w:val="99"/>
    <w:semiHidden/>
    <w:unhideWhenUsed/>
    <w:rsid w:val="00636997"/>
  </w:style>
  <w:style w:type="numbering" w:customStyle="1" w:styleId="NoList411">
    <w:name w:val="No List411"/>
    <w:next w:val="NoList"/>
    <w:uiPriority w:val="99"/>
    <w:semiHidden/>
    <w:unhideWhenUsed/>
    <w:rsid w:val="00636997"/>
  </w:style>
  <w:style w:type="numbering" w:customStyle="1" w:styleId="NoList61">
    <w:name w:val="No List61"/>
    <w:next w:val="NoList"/>
    <w:uiPriority w:val="99"/>
    <w:semiHidden/>
    <w:unhideWhenUsed/>
    <w:rsid w:val="00636997"/>
  </w:style>
  <w:style w:type="table" w:customStyle="1" w:styleId="TableGrid41">
    <w:name w:val="Table Grid41"/>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636997"/>
  </w:style>
  <w:style w:type="numbering" w:customStyle="1" w:styleId="NoList1111">
    <w:name w:val="No List1111"/>
    <w:next w:val="NoList"/>
    <w:uiPriority w:val="99"/>
    <w:semiHidden/>
    <w:unhideWhenUsed/>
    <w:rsid w:val="00636997"/>
  </w:style>
  <w:style w:type="numbering" w:customStyle="1" w:styleId="NoList71">
    <w:name w:val="No List71"/>
    <w:next w:val="NoList"/>
    <w:uiPriority w:val="99"/>
    <w:semiHidden/>
    <w:unhideWhenUsed/>
    <w:rsid w:val="00636997"/>
  </w:style>
  <w:style w:type="table" w:customStyle="1" w:styleId="TableGrid121">
    <w:name w:val="Table Grid12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636997"/>
  </w:style>
  <w:style w:type="table" w:customStyle="1" w:styleId="TableGrid1111">
    <w:name w:val="Table Grid1111"/>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636997"/>
  </w:style>
  <w:style w:type="numbering" w:customStyle="1" w:styleId="NoList321">
    <w:name w:val="No List321"/>
    <w:next w:val="NoList"/>
    <w:uiPriority w:val="99"/>
    <w:semiHidden/>
    <w:unhideWhenUsed/>
    <w:rsid w:val="00636997"/>
  </w:style>
  <w:style w:type="paragraph" w:styleId="NoteHeading">
    <w:name w:val="Note Heading"/>
    <w:basedOn w:val="Normal"/>
    <w:next w:val="Normal"/>
    <w:link w:val="NoteHeadingChar"/>
    <w:uiPriority w:val="99"/>
    <w:qFormat/>
    <w:rsid w:val="00636997"/>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uiPriority w:val="99"/>
    <w:qFormat/>
    <w:rsid w:val="00636997"/>
    <w:rPr>
      <w:rFonts w:ascii="Times New Roman" w:eastAsia="MS Mincho" w:hAnsi="Times New Roman"/>
      <w:lang w:val="en-GB" w:eastAsia="zh-CN"/>
    </w:rPr>
  </w:style>
  <w:style w:type="character" w:customStyle="1" w:styleId="1a">
    <w:name w:val="不明显参考1"/>
    <w:uiPriority w:val="31"/>
    <w:qFormat/>
    <w:rsid w:val="00636997"/>
    <w:rPr>
      <w:smallCaps/>
      <w:color w:val="5A5A5A"/>
    </w:rPr>
  </w:style>
  <w:style w:type="paragraph" w:customStyle="1" w:styleId="114">
    <w:name w:val="修订11"/>
    <w:hidden/>
    <w:uiPriority w:val="99"/>
    <w:semiHidden/>
    <w:qFormat/>
    <w:rsid w:val="00636997"/>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636997"/>
    <w:rPr>
      <w:rFonts w:ascii="Times New Roman" w:hAnsi="Times New Roman"/>
      <w:lang w:val="en-GB"/>
    </w:rPr>
  </w:style>
  <w:style w:type="character" w:customStyle="1" w:styleId="EXCar">
    <w:name w:val="EX Car"/>
    <w:qFormat/>
    <w:rsid w:val="00636997"/>
    <w:rPr>
      <w:lang w:val="en-GB" w:eastAsia="en-US"/>
    </w:rPr>
  </w:style>
  <w:style w:type="character" w:customStyle="1" w:styleId="B4Char">
    <w:name w:val="B4 Char"/>
    <w:link w:val="B4"/>
    <w:qFormat/>
    <w:rsid w:val="00636997"/>
    <w:rPr>
      <w:rFonts w:ascii="Times New Roman" w:hAnsi="Times New Roman"/>
      <w:lang w:val="en-GB" w:eastAsia="en-US"/>
    </w:rPr>
  </w:style>
  <w:style w:type="character" w:customStyle="1" w:styleId="1b">
    <w:name w:val="明显强调1"/>
    <w:uiPriority w:val="21"/>
    <w:qFormat/>
    <w:rsid w:val="00636997"/>
    <w:rPr>
      <w:b/>
      <w:bCs/>
      <w:i/>
      <w:iCs/>
      <w:color w:val="4F81BD"/>
    </w:rPr>
  </w:style>
  <w:style w:type="paragraph" w:customStyle="1" w:styleId="B6">
    <w:name w:val="B6"/>
    <w:basedOn w:val="B5"/>
    <w:link w:val="B6Char"/>
    <w:qFormat/>
    <w:rsid w:val="00636997"/>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rsid w:val="00636997"/>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rsid w:val="00636997"/>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rsid w:val="00636997"/>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636997"/>
    <w:rPr>
      <w:rFonts w:ascii="Times New Roman" w:hAnsi="Times New Roman"/>
      <w:color w:val="FF0000"/>
      <w:lang w:val="en-GB" w:eastAsia="en-US"/>
    </w:rPr>
  </w:style>
  <w:style w:type="character" w:customStyle="1" w:styleId="B5Char">
    <w:name w:val="B5 Char"/>
    <w:link w:val="B5"/>
    <w:qFormat/>
    <w:rsid w:val="00636997"/>
    <w:rPr>
      <w:rFonts w:ascii="Times New Roman" w:hAnsi="Times New Roman"/>
      <w:lang w:val="en-GB" w:eastAsia="en-US"/>
    </w:rPr>
  </w:style>
  <w:style w:type="character" w:customStyle="1" w:styleId="HeadingChar">
    <w:name w:val="Heading Char"/>
    <w:link w:val="Heading"/>
    <w:qFormat/>
    <w:rsid w:val="00636997"/>
    <w:rPr>
      <w:rFonts w:ascii="Arial" w:eastAsia="SimSun" w:hAnsi="Arial"/>
      <w:b/>
      <w:sz w:val="22"/>
    </w:rPr>
  </w:style>
  <w:style w:type="character" w:customStyle="1" w:styleId="B6Char">
    <w:name w:val="B6 Char"/>
    <w:link w:val="B6"/>
    <w:qFormat/>
    <w:rsid w:val="00636997"/>
    <w:rPr>
      <w:rFonts w:ascii="Times New Roman" w:hAnsi="Times New Roman"/>
      <w:lang w:val="en-GB" w:eastAsia="zh-CN"/>
    </w:rPr>
  </w:style>
  <w:style w:type="table" w:customStyle="1" w:styleId="TableStyle1">
    <w:name w:val="Table Style1"/>
    <w:basedOn w:val="TableNormal"/>
    <w:qFormat/>
    <w:rsid w:val="00636997"/>
    <w:rPr>
      <w:rFonts w:ascii="Times New Roman" w:eastAsia="MS Mincho" w:hAnsi="Times New Roman"/>
      <w:lang w:val="en-US" w:eastAsia="en-US"/>
    </w:rPr>
    <w:tblPr/>
  </w:style>
  <w:style w:type="paragraph" w:customStyle="1" w:styleId="tal1">
    <w:name w:val="tal"/>
    <w:basedOn w:val="Normal"/>
    <w:uiPriority w:val="99"/>
    <w:qFormat/>
    <w:rsid w:val="00636997"/>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uiPriority w:val="99"/>
    <w:semiHidden/>
    <w:qFormat/>
    <w:rsid w:val="00636997"/>
    <w:rPr>
      <w:rFonts w:ascii="Times New Roman" w:eastAsia="Batang" w:hAnsi="Times New Roman"/>
      <w:lang w:val="en-GB" w:eastAsia="en-US"/>
    </w:rPr>
  </w:style>
  <w:style w:type="paragraph" w:customStyle="1" w:styleId="a6">
    <w:name w:val="変更箇所"/>
    <w:hidden/>
    <w:uiPriority w:val="99"/>
    <w:semiHidden/>
    <w:qFormat/>
    <w:rsid w:val="00636997"/>
    <w:rPr>
      <w:rFonts w:ascii="Times New Roman" w:eastAsia="MS Mincho" w:hAnsi="Times New Roman"/>
      <w:lang w:val="en-GB" w:eastAsia="en-US"/>
    </w:rPr>
  </w:style>
  <w:style w:type="paragraph" w:customStyle="1" w:styleId="NB2">
    <w:name w:val="NB2"/>
    <w:basedOn w:val="ZG"/>
    <w:uiPriority w:val="99"/>
    <w:qFormat/>
    <w:rsid w:val="00636997"/>
    <w:pPr>
      <w:framePr w:wrap="notBeside"/>
    </w:pPr>
    <w:rPr>
      <w:noProof w:val="0"/>
      <w:lang w:val="en-US" w:eastAsia="ko-KR"/>
    </w:rPr>
  </w:style>
  <w:style w:type="paragraph" w:customStyle="1" w:styleId="tableentry">
    <w:name w:val="table entry"/>
    <w:basedOn w:val="Normal"/>
    <w:uiPriority w:val="99"/>
    <w:qFormat/>
    <w:rsid w:val="00636997"/>
    <w:pPr>
      <w:keepNext/>
      <w:spacing w:before="60" w:after="60"/>
    </w:pPr>
    <w:rPr>
      <w:rFonts w:ascii="Bookman Old Style" w:eastAsia="SimSun" w:hAnsi="Bookman Old Style"/>
      <w:lang w:val="en-US" w:eastAsia="ko-KR"/>
    </w:rPr>
  </w:style>
  <w:style w:type="character" w:customStyle="1" w:styleId="EditorsNoteChar">
    <w:name w:val="Editor's Note Char"/>
    <w:qFormat/>
    <w:rsid w:val="00636997"/>
    <w:rPr>
      <w:rFonts w:ascii="Times New Roman" w:hAnsi="Times New Roman"/>
      <w:color w:val="FF0000"/>
      <w:lang w:val="en-GB" w:eastAsia="en-US"/>
    </w:rPr>
  </w:style>
  <w:style w:type="table" w:customStyle="1" w:styleId="TableGrid6">
    <w:name w:val="Table Grid6"/>
    <w:basedOn w:val="TableNormal"/>
    <w:qFormat/>
    <w:rsid w:val="00636997"/>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uiPriority w:val="99"/>
    <w:qFormat/>
    <w:rsid w:val="00636997"/>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uiPriority w:val="99"/>
    <w:qFormat/>
    <w:rsid w:val="00636997"/>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rsid w:val="00636997"/>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uiPriority w:val="99"/>
    <w:qFormat/>
    <w:rsid w:val="00636997"/>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rsid w:val="00636997"/>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rsid w:val="00636997"/>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rsid w:val="00636997"/>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rsid w:val="00636997"/>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rsid w:val="00636997"/>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rsid w:val="00636997"/>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rsid w:val="00636997"/>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rsid w:val="00636997"/>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rsid w:val="00636997"/>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rsid w:val="00636997"/>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rsid w:val="00636997"/>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636997"/>
  </w:style>
  <w:style w:type="table" w:customStyle="1" w:styleId="TableGrid9">
    <w:name w:val="Table Grid9"/>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36997"/>
    <w:rPr>
      <w:b/>
      <w:bCs/>
      <w:i/>
      <w:iCs/>
      <w:color w:val="4F81BD"/>
    </w:rPr>
  </w:style>
  <w:style w:type="table" w:customStyle="1" w:styleId="TableGrid13">
    <w:name w:val="Table Grid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36997"/>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36997"/>
    <w:rPr>
      <w:b/>
      <w:lang w:val="en-GB" w:eastAsia="en-US" w:bidi="ar-SA"/>
    </w:rPr>
  </w:style>
  <w:style w:type="table" w:customStyle="1" w:styleId="TableGrid22">
    <w:name w:val="Table Grid22"/>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36997"/>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36997"/>
    <w:rPr>
      <w:rFonts w:ascii="Courier New" w:eastAsia="MS Mincho" w:hAnsi="Courier New"/>
      <w:lang w:val="en-GB" w:eastAsia="x-none"/>
    </w:rPr>
  </w:style>
  <w:style w:type="numbering" w:customStyle="1" w:styleId="NoList13">
    <w:name w:val="No List13"/>
    <w:next w:val="NoList"/>
    <w:uiPriority w:val="99"/>
    <w:semiHidden/>
    <w:unhideWhenUsed/>
    <w:rsid w:val="00636997"/>
  </w:style>
  <w:style w:type="numbering" w:customStyle="1" w:styleId="NoList23">
    <w:name w:val="No List23"/>
    <w:next w:val="NoList"/>
    <w:uiPriority w:val="99"/>
    <w:semiHidden/>
    <w:unhideWhenUsed/>
    <w:rsid w:val="00636997"/>
  </w:style>
  <w:style w:type="table" w:customStyle="1" w:styleId="TableGrid42">
    <w:name w:val="Table Grid4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636997"/>
  </w:style>
  <w:style w:type="table" w:customStyle="1" w:styleId="TableGrid51">
    <w:name w:val="Table Grid5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636997"/>
  </w:style>
  <w:style w:type="table" w:customStyle="1" w:styleId="TableGrid61">
    <w:name w:val="Table Grid6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636997"/>
  </w:style>
  <w:style w:type="numbering" w:customStyle="1" w:styleId="NoList62">
    <w:name w:val="No List62"/>
    <w:next w:val="NoList"/>
    <w:uiPriority w:val="99"/>
    <w:semiHidden/>
    <w:unhideWhenUsed/>
    <w:rsid w:val="00636997"/>
  </w:style>
  <w:style w:type="numbering" w:customStyle="1" w:styleId="NoList72">
    <w:name w:val="No List72"/>
    <w:next w:val="NoList"/>
    <w:uiPriority w:val="99"/>
    <w:semiHidden/>
    <w:unhideWhenUsed/>
    <w:rsid w:val="00636997"/>
  </w:style>
  <w:style w:type="numbering" w:customStyle="1" w:styleId="NoList81">
    <w:name w:val="No List81"/>
    <w:next w:val="NoList"/>
    <w:uiPriority w:val="99"/>
    <w:semiHidden/>
    <w:unhideWhenUsed/>
    <w:rsid w:val="00636997"/>
  </w:style>
  <w:style w:type="table" w:customStyle="1" w:styleId="TableGrid71">
    <w:name w:val="Table Grid71"/>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636997"/>
  </w:style>
  <w:style w:type="table" w:customStyle="1" w:styleId="TableGrid81">
    <w:name w:val="Table Grid81"/>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36997"/>
    <w:rPr>
      <w:rFonts w:ascii="Times New Roman" w:eastAsia="MS Mincho" w:hAnsi="Times New Roman"/>
      <w:lang w:val="en-US" w:eastAsia="en-US"/>
    </w:rPr>
    <w:tblPr/>
  </w:style>
  <w:style w:type="table" w:customStyle="1" w:styleId="Tabellengitternetz112">
    <w:name w:val="Tabellengitternetz1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636997"/>
  </w:style>
  <w:style w:type="numbering" w:customStyle="1" w:styleId="NoList212">
    <w:name w:val="No List212"/>
    <w:next w:val="NoList"/>
    <w:uiPriority w:val="99"/>
    <w:semiHidden/>
    <w:unhideWhenUsed/>
    <w:rsid w:val="00636997"/>
  </w:style>
  <w:style w:type="table" w:customStyle="1" w:styleId="TableGrid411">
    <w:name w:val="Table Grid411"/>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636997"/>
  </w:style>
  <w:style w:type="numbering" w:customStyle="1" w:styleId="NoList412">
    <w:name w:val="No List412"/>
    <w:next w:val="NoList"/>
    <w:uiPriority w:val="99"/>
    <w:semiHidden/>
    <w:unhideWhenUsed/>
    <w:rsid w:val="00636997"/>
  </w:style>
  <w:style w:type="numbering" w:customStyle="1" w:styleId="NoList511">
    <w:name w:val="No List511"/>
    <w:next w:val="NoList"/>
    <w:uiPriority w:val="99"/>
    <w:semiHidden/>
    <w:unhideWhenUsed/>
    <w:rsid w:val="00636997"/>
  </w:style>
  <w:style w:type="numbering" w:customStyle="1" w:styleId="NoList611">
    <w:name w:val="No List611"/>
    <w:next w:val="NoList"/>
    <w:uiPriority w:val="99"/>
    <w:semiHidden/>
    <w:unhideWhenUsed/>
    <w:rsid w:val="00636997"/>
  </w:style>
  <w:style w:type="numbering" w:customStyle="1" w:styleId="NoList711">
    <w:name w:val="No List711"/>
    <w:next w:val="NoList"/>
    <w:uiPriority w:val="99"/>
    <w:semiHidden/>
    <w:unhideWhenUsed/>
    <w:rsid w:val="00636997"/>
  </w:style>
  <w:style w:type="numbering" w:customStyle="1" w:styleId="NoList811">
    <w:name w:val="No List811"/>
    <w:next w:val="NoList"/>
    <w:uiPriority w:val="99"/>
    <w:semiHidden/>
    <w:unhideWhenUsed/>
    <w:rsid w:val="00636997"/>
  </w:style>
  <w:style w:type="numbering" w:customStyle="1" w:styleId="NoList91">
    <w:name w:val="No List91"/>
    <w:next w:val="NoList"/>
    <w:uiPriority w:val="99"/>
    <w:semiHidden/>
    <w:unhideWhenUsed/>
    <w:rsid w:val="00636997"/>
  </w:style>
  <w:style w:type="table" w:customStyle="1" w:styleId="TableGrid76">
    <w:name w:val="Table Grid76"/>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36997"/>
  </w:style>
  <w:style w:type="paragraph" w:customStyle="1" w:styleId="Figuretitle0">
    <w:name w:val="Figure_title"/>
    <w:basedOn w:val="Normal"/>
    <w:next w:val="Normal"/>
    <w:uiPriority w:val="99"/>
    <w:qFormat/>
    <w:rsid w:val="00636997"/>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uiPriority w:val="99"/>
    <w:qFormat/>
    <w:rsid w:val="00636997"/>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uiPriority w:val="99"/>
    <w:qFormat/>
    <w:rsid w:val="00636997"/>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636997"/>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uiPriority w:val="99"/>
    <w:qFormat/>
    <w:rsid w:val="00636997"/>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uiPriority w:val="99"/>
    <w:qFormat/>
    <w:rsid w:val="00636997"/>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636997"/>
    <w:pPr>
      <w:numPr>
        <w:numId w:val="17"/>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636997"/>
    <w:pPr>
      <w:suppressAutoHyphens/>
      <w:autoSpaceDN w:val="0"/>
      <w:spacing w:after="0"/>
      <w:jc w:val="both"/>
    </w:pPr>
    <w:rPr>
      <w:rFonts w:eastAsia="Batang"/>
    </w:rPr>
  </w:style>
  <w:style w:type="numbering" w:customStyle="1" w:styleId="LFO19">
    <w:name w:val="LFO19"/>
    <w:basedOn w:val="NoList"/>
    <w:rsid w:val="00636997"/>
    <w:pPr>
      <w:numPr>
        <w:numId w:val="17"/>
      </w:numPr>
    </w:pPr>
  </w:style>
  <w:style w:type="paragraph" w:customStyle="1" w:styleId="enumlev3">
    <w:name w:val="enumlev3"/>
    <w:basedOn w:val="enumlev2"/>
    <w:uiPriority w:val="99"/>
    <w:qFormat/>
    <w:rsid w:val="00636997"/>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36997"/>
  </w:style>
  <w:style w:type="paragraph" w:customStyle="1" w:styleId="Heading">
    <w:name w:val="Heading"/>
    <w:next w:val="Normal"/>
    <w:link w:val="HeadingChar"/>
    <w:qFormat/>
    <w:rsid w:val="00636997"/>
    <w:pPr>
      <w:spacing w:before="360"/>
      <w:ind w:left="2552"/>
    </w:pPr>
    <w:rPr>
      <w:rFonts w:ascii="Arial" w:eastAsia="SimSun" w:hAnsi="Arial"/>
      <w:b/>
      <w:sz w:val="22"/>
    </w:rPr>
  </w:style>
  <w:style w:type="paragraph" w:customStyle="1" w:styleId="tah0">
    <w:name w:val="tah"/>
    <w:basedOn w:val="Normal"/>
    <w:uiPriority w:val="99"/>
    <w:qFormat/>
    <w:rsid w:val="00636997"/>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636997"/>
  </w:style>
  <w:style w:type="paragraph" w:customStyle="1" w:styleId="TdocHeader2">
    <w:name w:val="Tdoc_Header_2"/>
    <w:basedOn w:val="Normal"/>
    <w:uiPriority w:val="99"/>
    <w:qFormat/>
    <w:rsid w:val="00636997"/>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636997"/>
  </w:style>
  <w:style w:type="numbering" w:customStyle="1" w:styleId="LFO191">
    <w:name w:val="LFO191"/>
    <w:basedOn w:val="NoList"/>
    <w:rsid w:val="00636997"/>
  </w:style>
  <w:style w:type="table" w:customStyle="1" w:styleId="TableGrid122">
    <w:name w:val="Table Grid1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636997"/>
  </w:style>
  <w:style w:type="numbering" w:customStyle="1" w:styleId="NoList1112">
    <w:name w:val="No List1112"/>
    <w:next w:val="NoList"/>
    <w:uiPriority w:val="99"/>
    <w:semiHidden/>
    <w:unhideWhenUsed/>
    <w:rsid w:val="00636997"/>
  </w:style>
  <w:style w:type="table" w:customStyle="1" w:styleId="TableGrid221">
    <w:name w:val="Table Grid221"/>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uiPriority w:val="99"/>
    <w:qFormat/>
    <w:rsid w:val="00636997"/>
    <w:pPr>
      <w:keepNext/>
      <w:keepLines/>
      <w:spacing w:after="0"/>
      <w:ind w:left="851" w:hanging="851"/>
    </w:pPr>
    <w:rPr>
      <w:rFonts w:ascii="Arial" w:eastAsiaTheme="minorEastAsia" w:hAnsi="Arial"/>
      <w:sz w:val="18"/>
    </w:rPr>
  </w:style>
  <w:style w:type="numbering" w:customStyle="1" w:styleId="122">
    <w:name w:val="无列表12"/>
    <w:next w:val="NoList"/>
    <w:semiHidden/>
    <w:rsid w:val="00636997"/>
  </w:style>
  <w:style w:type="numbering" w:customStyle="1" w:styleId="123">
    <w:name w:val="リストなし12"/>
    <w:next w:val="NoList"/>
    <w:uiPriority w:val="99"/>
    <w:semiHidden/>
    <w:unhideWhenUsed/>
    <w:rsid w:val="00636997"/>
  </w:style>
  <w:style w:type="numbering" w:customStyle="1" w:styleId="1120">
    <w:name w:val="无列表112"/>
    <w:next w:val="NoList"/>
    <w:semiHidden/>
    <w:rsid w:val="00636997"/>
  </w:style>
  <w:style w:type="numbering" w:customStyle="1" w:styleId="1111">
    <w:name w:val="リストなし111"/>
    <w:next w:val="NoList"/>
    <w:uiPriority w:val="99"/>
    <w:semiHidden/>
    <w:unhideWhenUsed/>
    <w:rsid w:val="00636997"/>
  </w:style>
  <w:style w:type="numbering" w:customStyle="1" w:styleId="NoList222">
    <w:name w:val="No List222"/>
    <w:next w:val="NoList"/>
    <w:uiPriority w:val="99"/>
    <w:semiHidden/>
    <w:unhideWhenUsed/>
    <w:rsid w:val="00636997"/>
  </w:style>
  <w:style w:type="numbering" w:customStyle="1" w:styleId="NoList322">
    <w:name w:val="No List322"/>
    <w:next w:val="NoList"/>
    <w:uiPriority w:val="99"/>
    <w:semiHidden/>
    <w:unhideWhenUsed/>
    <w:rsid w:val="00636997"/>
  </w:style>
  <w:style w:type="numbering" w:customStyle="1" w:styleId="NoList421">
    <w:name w:val="No List421"/>
    <w:next w:val="NoList"/>
    <w:uiPriority w:val="99"/>
    <w:semiHidden/>
    <w:unhideWhenUsed/>
    <w:rsid w:val="00636997"/>
  </w:style>
  <w:style w:type="numbering" w:customStyle="1" w:styleId="NoList2111">
    <w:name w:val="No List2111"/>
    <w:next w:val="NoList"/>
    <w:uiPriority w:val="99"/>
    <w:semiHidden/>
    <w:unhideWhenUsed/>
    <w:rsid w:val="00636997"/>
  </w:style>
  <w:style w:type="numbering" w:customStyle="1" w:styleId="NoList3111">
    <w:name w:val="No List3111"/>
    <w:next w:val="NoList"/>
    <w:uiPriority w:val="99"/>
    <w:semiHidden/>
    <w:unhideWhenUsed/>
    <w:rsid w:val="00636997"/>
  </w:style>
  <w:style w:type="numbering" w:customStyle="1" w:styleId="NoList4111">
    <w:name w:val="No List4111"/>
    <w:next w:val="NoList"/>
    <w:uiPriority w:val="99"/>
    <w:semiHidden/>
    <w:unhideWhenUsed/>
    <w:rsid w:val="00636997"/>
  </w:style>
  <w:style w:type="numbering" w:customStyle="1" w:styleId="11110">
    <w:name w:val="无列表1111"/>
    <w:next w:val="NoList"/>
    <w:semiHidden/>
    <w:rsid w:val="00636997"/>
  </w:style>
  <w:style w:type="numbering" w:customStyle="1" w:styleId="NoList11111">
    <w:name w:val="No List11111"/>
    <w:next w:val="NoList"/>
    <w:uiPriority w:val="99"/>
    <w:semiHidden/>
    <w:unhideWhenUsed/>
    <w:rsid w:val="00636997"/>
  </w:style>
  <w:style w:type="numbering" w:customStyle="1" w:styleId="NoList1211">
    <w:name w:val="No List1211"/>
    <w:next w:val="NoList"/>
    <w:uiPriority w:val="99"/>
    <w:semiHidden/>
    <w:unhideWhenUsed/>
    <w:rsid w:val="00636997"/>
  </w:style>
  <w:style w:type="numbering" w:customStyle="1" w:styleId="NoList2211">
    <w:name w:val="No List2211"/>
    <w:next w:val="NoList"/>
    <w:uiPriority w:val="99"/>
    <w:semiHidden/>
    <w:unhideWhenUsed/>
    <w:rsid w:val="00636997"/>
  </w:style>
  <w:style w:type="numbering" w:customStyle="1" w:styleId="NoList3211">
    <w:name w:val="No List3211"/>
    <w:next w:val="NoList"/>
    <w:uiPriority w:val="99"/>
    <w:semiHidden/>
    <w:unhideWhenUsed/>
    <w:rsid w:val="00636997"/>
  </w:style>
  <w:style w:type="character" w:customStyle="1" w:styleId="UnresolvedMention3">
    <w:name w:val="Unresolved Mention3"/>
    <w:basedOn w:val="DefaultParagraphFont"/>
    <w:uiPriority w:val="99"/>
    <w:unhideWhenUsed/>
    <w:qFormat/>
    <w:rsid w:val="00636997"/>
    <w:rPr>
      <w:color w:val="605E5C"/>
      <w:shd w:val="clear" w:color="auto" w:fill="E1DFDD"/>
    </w:rPr>
  </w:style>
  <w:style w:type="numbering" w:customStyle="1" w:styleId="NoList14">
    <w:name w:val="No List14"/>
    <w:next w:val="NoList"/>
    <w:uiPriority w:val="99"/>
    <w:semiHidden/>
    <w:unhideWhenUsed/>
    <w:rsid w:val="00636997"/>
  </w:style>
  <w:style w:type="table" w:customStyle="1" w:styleId="TableGrid10">
    <w:name w:val="Table Grid10"/>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636997"/>
  </w:style>
  <w:style w:type="numbering" w:customStyle="1" w:styleId="NoList24">
    <w:name w:val="No List24"/>
    <w:next w:val="NoList"/>
    <w:uiPriority w:val="99"/>
    <w:semiHidden/>
    <w:unhideWhenUsed/>
    <w:rsid w:val="00636997"/>
  </w:style>
  <w:style w:type="table" w:customStyle="1" w:styleId="TableGrid43">
    <w:name w:val="Table Grid4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636997"/>
  </w:style>
  <w:style w:type="table" w:customStyle="1" w:styleId="TableGrid52">
    <w:name w:val="Table Grid52"/>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636997"/>
  </w:style>
  <w:style w:type="table" w:customStyle="1" w:styleId="TableGrid62">
    <w:name w:val="Table Grid6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636997"/>
  </w:style>
  <w:style w:type="numbering" w:customStyle="1" w:styleId="NoList63">
    <w:name w:val="No List63"/>
    <w:next w:val="NoList"/>
    <w:uiPriority w:val="99"/>
    <w:semiHidden/>
    <w:unhideWhenUsed/>
    <w:rsid w:val="00636997"/>
  </w:style>
  <w:style w:type="numbering" w:customStyle="1" w:styleId="NoList73">
    <w:name w:val="No List73"/>
    <w:next w:val="NoList"/>
    <w:uiPriority w:val="99"/>
    <w:semiHidden/>
    <w:unhideWhenUsed/>
    <w:rsid w:val="00636997"/>
  </w:style>
  <w:style w:type="numbering" w:customStyle="1" w:styleId="NoList82">
    <w:name w:val="No List82"/>
    <w:next w:val="NoList"/>
    <w:uiPriority w:val="99"/>
    <w:semiHidden/>
    <w:unhideWhenUsed/>
    <w:rsid w:val="00636997"/>
  </w:style>
  <w:style w:type="numbering" w:customStyle="1" w:styleId="NoList92">
    <w:name w:val="No List92"/>
    <w:next w:val="NoList"/>
    <w:uiPriority w:val="99"/>
    <w:semiHidden/>
    <w:unhideWhenUsed/>
    <w:rsid w:val="00636997"/>
  </w:style>
  <w:style w:type="table" w:customStyle="1" w:styleId="TableGrid82">
    <w:name w:val="Table Grid8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636997"/>
  </w:style>
  <w:style w:type="numbering" w:customStyle="1" w:styleId="NoList213">
    <w:name w:val="No List213"/>
    <w:next w:val="NoList"/>
    <w:uiPriority w:val="99"/>
    <w:semiHidden/>
    <w:unhideWhenUsed/>
    <w:rsid w:val="00636997"/>
  </w:style>
  <w:style w:type="table" w:customStyle="1" w:styleId="TableGrid412">
    <w:name w:val="Table Grid412"/>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636997"/>
  </w:style>
  <w:style w:type="numbering" w:customStyle="1" w:styleId="NoList413">
    <w:name w:val="No List413"/>
    <w:next w:val="NoList"/>
    <w:uiPriority w:val="99"/>
    <w:semiHidden/>
    <w:unhideWhenUsed/>
    <w:rsid w:val="00636997"/>
  </w:style>
  <w:style w:type="numbering" w:customStyle="1" w:styleId="NoList512">
    <w:name w:val="No List512"/>
    <w:next w:val="NoList"/>
    <w:uiPriority w:val="99"/>
    <w:semiHidden/>
    <w:unhideWhenUsed/>
    <w:rsid w:val="00636997"/>
  </w:style>
  <w:style w:type="numbering" w:customStyle="1" w:styleId="NoList612">
    <w:name w:val="No List612"/>
    <w:next w:val="NoList"/>
    <w:uiPriority w:val="99"/>
    <w:semiHidden/>
    <w:unhideWhenUsed/>
    <w:rsid w:val="00636997"/>
  </w:style>
  <w:style w:type="numbering" w:customStyle="1" w:styleId="NoList712">
    <w:name w:val="No List712"/>
    <w:next w:val="NoList"/>
    <w:uiPriority w:val="99"/>
    <w:semiHidden/>
    <w:unhideWhenUsed/>
    <w:rsid w:val="00636997"/>
  </w:style>
  <w:style w:type="numbering" w:customStyle="1" w:styleId="NoList812">
    <w:name w:val="No List812"/>
    <w:next w:val="NoList"/>
    <w:uiPriority w:val="99"/>
    <w:semiHidden/>
    <w:unhideWhenUsed/>
    <w:rsid w:val="00636997"/>
  </w:style>
  <w:style w:type="numbering" w:customStyle="1" w:styleId="NoList911">
    <w:name w:val="No List911"/>
    <w:next w:val="NoList"/>
    <w:uiPriority w:val="99"/>
    <w:semiHidden/>
    <w:unhideWhenUsed/>
    <w:rsid w:val="00636997"/>
  </w:style>
  <w:style w:type="numbering" w:customStyle="1" w:styleId="LFO192">
    <w:name w:val="LFO192"/>
    <w:basedOn w:val="NoList"/>
    <w:rsid w:val="00636997"/>
  </w:style>
  <w:style w:type="numbering" w:customStyle="1" w:styleId="NoList101">
    <w:name w:val="No List101"/>
    <w:next w:val="NoList"/>
    <w:uiPriority w:val="99"/>
    <w:semiHidden/>
    <w:unhideWhenUsed/>
    <w:rsid w:val="00636997"/>
  </w:style>
  <w:style w:type="numbering" w:customStyle="1" w:styleId="LFO1911">
    <w:name w:val="LFO1911"/>
    <w:basedOn w:val="NoList"/>
    <w:rsid w:val="00636997"/>
  </w:style>
  <w:style w:type="table" w:customStyle="1" w:styleId="TableGrid123">
    <w:name w:val="Table Grid123"/>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636997"/>
  </w:style>
  <w:style w:type="numbering" w:customStyle="1" w:styleId="NoList1113">
    <w:name w:val="No List1113"/>
    <w:next w:val="NoList"/>
    <w:uiPriority w:val="99"/>
    <w:semiHidden/>
    <w:unhideWhenUsed/>
    <w:rsid w:val="00636997"/>
  </w:style>
  <w:style w:type="table" w:customStyle="1" w:styleId="TableGrid222">
    <w:name w:val="Table Grid222"/>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636997"/>
  </w:style>
  <w:style w:type="numbering" w:customStyle="1" w:styleId="131">
    <w:name w:val="リストなし13"/>
    <w:next w:val="NoList"/>
    <w:uiPriority w:val="99"/>
    <w:semiHidden/>
    <w:unhideWhenUsed/>
    <w:rsid w:val="00636997"/>
  </w:style>
  <w:style w:type="numbering" w:customStyle="1" w:styleId="1130">
    <w:name w:val="无列表113"/>
    <w:next w:val="NoList"/>
    <w:semiHidden/>
    <w:rsid w:val="00636997"/>
  </w:style>
  <w:style w:type="numbering" w:customStyle="1" w:styleId="1121">
    <w:name w:val="リストなし112"/>
    <w:next w:val="NoList"/>
    <w:uiPriority w:val="99"/>
    <w:semiHidden/>
    <w:unhideWhenUsed/>
    <w:rsid w:val="00636997"/>
  </w:style>
  <w:style w:type="numbering" w:customStyle="1" w:styleId="NoList223">
    <w:name w:val="No List223"/>
    <w:next w:val="NoList"/>
    <w:uiPriority w:val="99"/>
    <w:semiHidden/>
    <w:unhideWhenUsed/>
    <w:rsid w:val="00636997"/>
  </w:style>
  <w:style w:type="numbering" w:customStyle="1" w:styleId="NoList323">
    <w:name w:val="No List323"/>
    <w:next w:val="NoList"/>
    <w:uiPriority w:val="99"/>
    <w:semiHidden/>
    <w:unhideWhenUsed/>
    <w:rsid w:val="00636997"/>
  </w:style>
  <w:style w:type="numbering" w:customStyle="1" w:styleId="NoList422">
    <w:name w:val="No List422"/>
    <w:next w:val="NoList"/>
    <w:uiPriority w:val="99"/>
    <w:semiHidden/>
    <w:unhideWhenUsed/>
    <w:rsid w:val="00636997"/>
  </w:style>
  <w:style w:type="numbering" w:customStyle="1" w:styleId="NoList2112">
    <w:name w:val="No List2112"/>
    <w:next w:val="NoList"/>
    <w:uiPriority w:val="99"/>
    <w:semiHidden/>
    <w:unhideWhenUsed/>
    <w:rsid w:val="00636997"/>
  </w:style>
  <w:style w:type="numbering" w:customStyle="1" w:styleId="NoList3112">
    <w:name w:val="No List3112"/>
    <w:next w:val="NoList"/>
    <w:uiPriority w:val="99"/>
    <w:semiHidden/>
    <w:unhideWhenUsed/>
    <w:rsid w:val="00636997"/>
  </w:style>
  <w:style w:type="numbering" w:customStyle="1" w:styleId="NoList4112">
    <w:name w:val="No List4112"/>
    <w:next w:val="NoList"/>
    <w:uiPriority w:val="99"/>
    <w:semiHidden/>
    <w:unhideWhenUsed/>
    <w:rsid w:val="00636997"/>
  </w:style>
  <w:style w:type="numbering" w:customStyle="1" w:styleId="1112">
    <w:name w:val="无列表1112"/>
    <w:next w:val="NoList"/>
    <w:semiHidden/>
    <w:rsid w:val="00636997"/>
  </w:style>
  <w:style w:type="numbering" w:customStyle="1" w:styleId="NoList11112">
    <w:name w:val="No List11112"/>
    <w:next w:val="NoList"/>
    <w:uiPriority w:val="99"/>
    <w:semiHidden/>
    <w:unhideWhenUsed/>
    <w:rsid w:val="00636997"/>
  </w:style>
  <w:style w:type="numbering" w:customStyle="1" w:styleId="NoList1212">
    <w:name w:val="No List1212"/>
    <w:next w:val="NoList"/>
    <w:uiPriority w:val="99"/>
    <w:semiHidden/>
    <w:unhideWhenUsed/>
    <w:rsid w:val="00636997"/>
  </w:style>
  <w:style w:type="numbering" w:customStyle="1" w:styleId="NoList2212">
    <w:name w:val="No List2212"/>
    <w:next w:val="NoList"/>
    <w:uiPriority w:val="99"/>
    <w:semiHidden/>
    <w:unhideWhenUsed/>
    <w:rsid w:val="00636997"/>
  </w:style>
  <w:style w:type="numbering" w:customStyle="1" w:styleId="NoList3212">
    <w:name w:val="No List3212"/>
    <w:next w:val="NoList"/>
    <w:uiPriority w:val="99"/>
    <w:semiHidden/>
    <w:unhideWhenUsed/>
    <w:rsid w:val="00636997"/>
  </w:style>
  <w:style w:type="numbering" w:customStyle="1" w:styleId="NoList16">
    <w:name w:val="No List16"/>
    <w:next w:val="NoList"/>
    <w:uiPriority w:val="99"/>
    <w:semiHidden/>
    <w:unhideWhenUsed/>
    <w:rsid w:val="00636997"/>
  </w:style>
  <w:style w:type="table" w:customStyle="1" w:styleId="TableGrid15">
    <w:name w:val="Table Grid15"/>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636997"/>
  </w:style>
  <w:style w:type="numbering" w:customStyle="1" w:styleId="NoList25">
    <w:name w:val="No List25"/>
    <w:next w:val="NoList"/>
    <w:uiPriority w:val="99"/>
    <w:semiHidden/>
    <w:unhideWhenUsed/>
    <w:rsid w:val="00636997"/>
  </w:style>
  <w:style w:type="table" w:customStyle="1" w:styleId="TableGrid44">
    <w:name w:val="Table Grid44"/>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636997"/>
  </w:style>
  <w:style w:type="table" w:customStyle="1" w:styleId="TableGrid53">
    <w:name w:val="Table Grid53"/>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636997"/>
  </w:style>
  <w:style w:type="table" w:customStyle="1" w:styleId="TableGrid63">
    <w:name w:val="Table Grid6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636997"/>
  </w:style>
  <w:style w:type="numbering" w:customStyle="1" w:styleId="NoList64">
    <w:name w:val="No List64"/>
    <w:next w:val="NoList"/>
    <w:uiPriority w:val="99"/>
    <w:semiHidden/>
    <w:unhideWhenUsed/>
    <w:rsid w:val="00636997"/>
  </w:style>
  <w:style w:type="numbering" w:customStyle="1" w:styleId="NoList74">
    <w:name w:val="No List74"/>
    <w:next w:val="NoList"/>
    <w:uiPriority w:val="99"/>
    <w:semiHidden/>
    <w:unhideWhenUsed/>
    <w:rsid w:val="00636997"/>
  </w:style>
  <w:style w:type="numbering" w:customStyle="1" w:styleId="NoList83">
    <w:name w:val="No List83"/>
    <w:next w:val="NoList"/>
    <w:uiPriority w:val="99"/>
    <w:semiHidden/>
    <w:unhideWhenUsed/>
    <w:rsid w:val="00636997"/>
  </w:style>
  <w:style w:type="numbering" w:customStyle="1" w:styleId="NoList93">
    <w:name w:val="No List93"/>
    <w:next w:val="NoList"/>
    <w:uiPriority w:val="99"/>
    <w:semiHidden/>
    <w:unhideWhenUsed/>
    <w:rsid w:val="00636997"/>
  </w:style>
  <w:style w:type="table" w:customStyle="1" w:styleId="TableGrid83">
    <w:name w:val="Table Grid83"/>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636997"/>
  </w:style>
  <w:style w:type="numbering" w:customStyle="1" w:styleId="NoList214">
    <w:name w:val="No List214"/>
    <w:next w:val="NoList"/>
    <w:uiPriority w:val="99"/>
    <w:semiHidden/>
    <w:unhideWhenUsed/>
    <w:rsid w:val="00636997"/>
  </w:style>
  <w:style w:type="table" w:customStyle="1" w:styleId="TableGrid413">
    <w:name w:val="Table Grid413"/>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636997"/>
  </w:style>
  <w:style w:type="numbering" w:customStyle="1" w:styleId="NoList414">
    <w:name w:val="No List414"/>
    <w:next w:val="NoList"/>
    <w:uiPriority w:val="99"/>
    <w:semiHidden/>
    <w:unhideWhenUsed/>
    <w:rsid w:val="00636997"/>
  </w:style>
  <w:style w:type="numbering" w:customStyle="1" w:styleId="NoList513">
    <w:name w:val="No List513"/>
    <w:next w:val="NoList"/>
    <w:uiPriority w:val="99"/>
    <w:semiHidden/>
    <w:unhideWhenUsed/>
    <w:rsid w:val="00636997"/>
  </w:style>
  <w:style w:type="numbering" w:customStyle="1" w:styleId="NoList613">
    <w:name w:val="No List613"/>
    <w:next w:val="NoList"/>
    <w:uiPriority w:val="99"/>
    <w:semiHidden/>
    <w:unhideWhenUsed/>
    <w:rsid w:val="00636997"/>
  </w:style>
  <w:style w:type="numbering" w:customStyle="1" w:styleId="NoList713">
    <w:name w:val="No List713"/>
    <w:next w:val="NoList"/>
    <w:uiPriority w:val="99"/>
    <w:semiHidden/>
    <w:unhideWhenUsed/>
    <w:rsid w:val="00636997"/>
  </w:style>
  <w:style w:type="numbering" w:customStyle="1" w:styleId="NoList813">
    <w:name w:val="No List813"/>
    <w:next w:val="NoList"/>
    <w:uiPriority w:val="99"/>
    <w:semiHidden/>
    <w:unhideWhenUsed/>
    <w:rsid w:val="00636997"/>
  </w:style>
  <w:style w:type="numbering" w:customStyle="1" w:styleId="NoList912">
    <w:name w:val="No List912"/>
    <w:next w:val="NoList"/>
    <w:uiPriority w:val="99"/>
    <w:semiHidden/>
    <w:unhideWhenUsed/>
    <w:rsid w:val="00636997"/>
  </w:style>
  <w:style w:type="numbering" w:customStyle="1" w:styleId="LFO193">
    <w:name w:val="LFO193"/>
    <w:basedOn w:val="NoList"/>
    <w:rsid w:val="00636997"/>
  </w:style>
  <w:style w:type="numbering" w:customStyle="1" w:styleId="NoList102">
    <w:name w:val="No List102"/>
    <w:next w:val="NoList"/>
    <w:uiPriority w:val="99"/>
    <w:semiHidden/>
    <w:unhideWhenUsed/>
    <w:rsid w:val="00636997"/>
  </w:style>
  <w:style w:type="numbering" w:customStyle="1" w:styleId="LFO1912">
    <w:name w:val="LFO1912"/>
    <w:basedOn w:val="NoList"/>
    <w:rsid w:val="00636997"/>
  </w:style>
  <w:style w:type="table" w:customStyle="1" w:styleId="TableGrid124">
    <w:name w:val="Table Grid124"/>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636997"/>
  </w:style>
  <w:style w:type="numbering" w:customStyle="1" w:styleId="NoList1114">
    <w:name w:val="No List1114"/>
    <w:next w:val="NoList"/>
    <w:uiPriority w:val="99"/>
    <w:semiHidden/>
    <w:unhideWhenUsed/>
    <w:rsid w:val="00636997"/>
  </w:style>
  <w:style w:type="table" w:customStyle="1" w:styleId="TableGrid223">
    <w:name w:val="Table Grid223"/>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636997"/>
  </w:style>
  <w:style w:type="numbering" w:customStyle="1" w:styleId="141">
    <w:name w:val="リストなし14"/>
    <w:next w:val="NoList"/>
    <w:uiPriority w:val="99"/>
    <w:semiHidden/>
    <w:unhideWhenUsed/>
    <w:rsid w:val="00636997"/>
  </w:style>
  <w:style w:type="numbering" w:customStyle="1" w:styleId="1140">
    <w:name w:val="无列表114"/>
    <w:next w:val="NoList"/>
    <w:semiHidden/>
    <w:rsid w:val="00636997"/>
  </w:style>
  <w:style w:type="numbering" w:customStyle="1" w:styleId="1131">
    <w:name w:val="リストなし113"/>
    <w:next w:val="NoList"/>
    <w:uiPriority w:val="99"/>
    <w:semiHidden/>
    <w:unhideWhenUsed/>
    <w:rsid w:val="00636997"/>
  </w:style>
  <w:style w:type="numbering" w:customStyle="1" w:styleId="NoList224">
    <w:name w:val="No List224"/>
    <w:next w:val="NoList"/>
    <w:uiPriority w:val="99"/>
    <w:semiHidden/>
    <w:unhideWhenUsed/>
    <w:rsid w:val="00636997"/>
  </w:style>
  <w:style w:type="numbering" w:customStyle="1" w:styleId="NoList324">
    <w:name w:val="No List324"/>
    <w:next w:val="NoList"/>
    <w:uiPriority w:val="99"/>
    <w:semiHidden/>
    <w:unhideWhenUsed/>
    <w:rsid w:val="00636997"/>
  </w:style>
  <w:style w:type="numbering" w:customStyle="1" w:styleId="NoList423">
    <w:name w:val="No List423"/>
    <w:next w:val="NoList"/>
    <w:uiPriority w:val="99"/>
    <w:semiHidden/>
    <w:unhideWhenUsed/>
    <w:rsid w:val="00636997"/>
  </w:style>
  <w:style w:type="numbering" w:customStyle="1" w:styleId="NoList2113">
    <w:name w:val="No List2113"/>
    <w:next w:val="NoList"/>
    <w:uiPriority w:val="99"/>
    <w:semiHidden/>
    <w:unhideWhenUsed/>
    <w:rsid w:val="00636997"/>
  </w:style>
  <w:style w:type="numbering" w:customStyle="1" w:styleId="NoList3113">
    <w:name w:val="No List3113"/>
    <w:next w:val="NoList"/>
    <w:uiPriority w:val="99"/>
    <w:semiHidden/>
    <w:unhideWhenUsed/>
    <w:rsid w:val="00636997"/>
  </w:style>
  <w:style w:type="numbering" w:customStyle="1" w:styleId="NoList4113">
    <w:name w:val="No List4113"/>
    <w:next w:val="NoList"/>
    <w:uiPriority w:val="99"/>
    <w:semiHidden/>
    <w:unhideWhenUsed/>
    <w:rsid w:val="00636997"/>
  </w:style>
  <w:style w:type="numbering" w:customStyle="1" w:styleId="1113">
    <w:name w:val="无列表1113"/>
    <w:next w:val="NoList"/>
    <w:semiHidden/>
    <w:rsid w:val="00636997"/>
  </w:style>
  <w:style w:type="numbering" w:customStyle="1" w:styleId="NoList11113">
    <w:name w:val="No List11113"/>
    <w:next w:val="NoList"/>
    <w:uiPriority w:val="99"/>
    <w:semiHidden/>
    <w:unhideWhenUsed/>
    <w:rsid w:val="00636997"/>
  </w:style>
  <w:style w:type="numbering" w:customStyle="1" w:styleId="NoList1213">
    <w:name w:val="No List1213"/>
    <w:next w:val="NoList"/>
    <w:uiPriority w:val="99"/>
    <w:semiHidden/>
    <w:unhideWhenUsed/>
    <w:rsid w:val="00636997"/>
  </w:style>
  <w:style w:type="numbering" w:customStyle="1" w:styleId="NoList2213">
    <w:name w:val="No List2213"/>
    <w:next w:val="NoList"/>
    <w:uiPriority w:val="99"/>
    <w:semiHidden/>
    <w:unhideWhenUsed/>
    <w:rsid w:val="00636997"/>
  </w:style>
  <w:style w:type="numbering" w:customStyle="1" w:styleId="NoList3213">
    <w:name w:val="No List3213"/>
    <w:next w:val="NoList"/>
    <w:uiPriority w:val="99"/>
    <w:semiHidden/>
    <w:unhideWhenUsed/>
    <w:rsid w:val="00636997"/>
  </w:style>
  <w:style w:type="table" w:customStyle="1" w:styleId="1d">
    <w:name w:val="网格型1"/>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36997"/>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36997"/>
    <w:rPr>
      <w:smallCaps/>
      <w:color w:val="5A5A5A"/>
    </w:rPr>
  </w:style>
  <w:style w:type="paragraph" w:customStyle="1" w:styleId="Style90">
    <w:name w:val="_Style 90"/>
    <w:uiPriority w:val="99"/>
    <w:semiHidden/>
    <w:qFormat/>
    <w:rsid w:val="00636997"/>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636997"/>
    <w:rPr>
      <w:smallCaps/>
      <w:color w:val="5A5A5A"/>
    </w:rPr>
  </w:style>
  <w:style w:type="character" w:styleId="HTMLCode">
    <w:name w:val="HTML Code"/>
    <w:unhideWhenUsed/>
    <w:qFormat/>
    <w:rsid w:val="00636997"/>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63699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
    <w:qFormat/>
    <w:rsid w:val="00636997"/>
    <w:pPr>
      <w:keepNext/>
      <w:spacing w:after="0"/>
      <w:jc w:val="center"/>
    </w:pPr>
    <w:rPr>
      <w:rFonts w:ascii="Arial" w:eastAsia="Calibri" w:hAnsi="Arial" w:cs="Arial"/>
      <w:lang w:val="fi-FI" w:eastAsia="fi-FI"/>
    </w:rPr>
  </w:style>
  <w:style w:type="paragraph" w:customStyle="1" w:styleId="tah00">
    <w:name w:val="tah0"/>
    <w:basedOn w:val="Normal"/>
    <w:qFormat/>
    <w:rsid w:val="00636997"/>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qFormat/>
    <w:rsid w:val="00636997"/>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636997"/>
    <w:rPr>
      <w:rFonts w:ascii="Arial" w:hAnsi="Arial" w:cs="Arial" w:hint="default"/>
      <w:color w:val="000000"/>
      <w:sz w:val="18"/>
      <w:szCs w:val="18"/>
      <w:u w:val="none"/>
      <w:vertAlign w:val="superscript"/>
    </w:rPr>
  </w:style>
  <w:style w:type="character" w:customStyle="1" w:styleId="font31">
    <w:name w:val="font31"/>
    <w:basedOn w:val="DefaultParagraphFont"/>
    <w:qFormat/>
    <w:rsid w:val="00636997"/>
    <w:rPr>
      <w:rFonts w:ascii="Arial" w:hAnsi="Arial" w:cs="Arial" w:hint="default"/>
      <w:color w:val="000000"/>
      <w:sz w:val="18"/>
      <w:szCs w:val="18"/>
      <w:u w:val="none"/>
    </w:rPr>
  </w:style>
  <w:style w:type="character" w:customStyle="1" w:styleId="font21">
    <w:name w:val="font21"/>
    <w:basedOn w:val="DefaultParagraphFont"/>
    <w:qFormat/>
    <w:rsid w:val="00636997"/>
    <w:rPr>
      <w:rFonts w:ascii="Arial" w:hAnsi="Arial" w:cs="Arial" w:hint="default"/>
      <w:color w:val="000000"/>
      <w:sz w:val="18"/>
      <w:szCs w:val="18"/>
      <w:u w:val="none"/>
    </w:rPr>
  </w:style>
  <w:style w:type="paragraph" w:styleId="MacroText">
    <w:name w:val="macro"/>
    <w:link w:val="MacroTextChar"/>
    <w:unhideWhenUsed/>
    <w:qFormat/>
    <w:rsid w:val="00636997"/>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636997"/>
    <w:rPr>
      <w:rFonts w:ascii="Courier New" w:eastAsia="SimSun" w:hAnsi="Courier New"/>
      <w:kern w:val="2"/>
      <w:sz w:val="24"/>
      <w:lang w:val="en-US" w:eastAsia="zh-CN"/>
    </w:rPr>
  </w:style>
  <w:style w:type="paragraph" w:styleId="Index8">
    <w:name w:val="index 8"/>
    <w:basedOn w:val="Normal"/>
    <w:next w:val="Normal"/>
    <w:unhideWhenUsed/>
    <w:qFormat/>
    <w:rsid w:val="00636997"/>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636997"/>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636997"/>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636997"/>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636997"/>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636997"/>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636997"/>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636997"/>
    <w:rPr>
      <w:rFonts w:ascii="Times New Roman" w:eastAsia="Batang" w:hAnsi="Times New Roman"/>
      <w:lang w:val="en-GB" w:eastAsia="en-US"/>
    </w:rPr>
  </w:style>
  <w:style w:type="character" w:customStyle="1" w:styleId="23">
    <w:name w:val="明显强调2"/>
    <w:uiPriority w:val="21"/>
    <w:qFormat/>
    <w:rsid w:val="00636997"/>
    <w:rPr>
      <w:b/>
      <w:bCs/>
      <w:i/>
      <w:iCs/>
      <w:color w:val="4F81BD"/>
    </w:rPr>
  </w:style>
  <w:style w:type="table" w:customStyle="1" w:styleId="24">
    <w:name w:val="网格型2"/>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36997"/>
    <w:rPr>
      <w:lang w:val="en-GB" w:eastAsia="en-US"/>
    </w:rPr>
  </w:style>
  <w:style w:type="character" w:customStyle="1" w:styleId="Style115">
    <w:name w:val="_Style 115"/>
    <w:uiPriority w:val="31"/>
    <w:qFormat/>
    <w:rsid w:val="00636997"/>
    <w:rPr>
      <w:smallCaps/>
      <w:color w:val="5A5A5A"/>
    </w:rPr>
  </w:style>
  <w:style w:type="table" w:customStyle="1" w:styleId="115">
    <w:name w:val="网格型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36997"/>
    <w:rPr>
      <w:rFonts w:ascii="Times New Roman" w:eastAsia="MS Mincho" w:hAnsi="Times New Roman"/>
      <w:lang w:val="en-US" w:eastAsia="zh-CN"/>
    </w:rPr>
    <w:tblPr/>
  </w:style>
  <w:style w:type="table" w:customStyle="1" w:styleId="TableGrid54">
    <w:name w:val="Table Grid54"/>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36997"/>
    <w:rPr>
      <w:rFonts w:ascii="Times New Roman" w:eastAsia="MS Mincho" w:hAnsi="Times New Roman"/>
      <w:lang w:val="en-US" w:eastAsia="zh-CN"/>
    </w:rPr>
    <w:tblPr/>
  </w:style>
  <w:style w:type="table" w:customStyle="1" w:styleId="TableGrid511">
    <w:name w:val="Table Grid5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36997"/>
    <w:pPr>
      <w:spacing w:after="180"/>
    </w:pPr>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uiPriority w:val="99"/>
    <w:semiHidden/>
    <w:qFormat/>
    <w:rsid w:val="00636997"/>
    <w:rPr>
      <w:rFonts w:ascii="Times New Roman" w:eastAsia="Batang" w:hAnsi="Times New Roman"/>
      <w:lang w:val="en-GB" w:eastAsia="en-US"/>
    </w:rPr>
  </w:style>
  <w:style w:type="paragraph" w:customStyle="1" w:styleId="Style91">
    <w:name w:val="_Style 91"/>
    <w:uiPriority w:val="99"/>
    <w:semiHidden/>
    <w:qFormat/>
    <w:rsid w:val="00636997"/>
    <w:pPr>
      <w:spacing w:after="160" w:line="259" w:lineRule="auto"/>
    </w:pPr>
    <w:rPr>
      <w:lang w:val="en-GB" w:eastAsia="en-US"/>
    </w:rPr>
  </w:style>
  <w:style w:type="character" w:customStyle="1" w:styleId="Style104">
    <w:name w:val="_Style 104"/>
    <w:uiPriority w:val="31"/>
    <w:qFormat/>
    <w:rsid w:val="00636997"/>
    <w:rPr>
      <w:smallCaps/>
      <w:color w:val="5A5A5A"/>
    </w:rPr>
  </w:style>
  <w:style w:type="table" w:customStyle="1" w:styleId="TableGrid91">
    <w:name w:val="Table Grid9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uiPriority w:val="99"/>
    <w:semiHidden/>
    <w:qFormat/>
    <w:rsid w:val="00636997"/>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636997"/>
    <w:pPr>
      <w:spacing w:after="160" w:line="259" w:lineRule="auto"/>
    </w:pPr>
    <w:rPr>
      <w:rFonts w:ascii="Times New Roman" w:eastAsia="MS Mincho" w:hAnsi="Times New Roman"/>
      <w:lang w:val="en-GB" w:eastAsia="en-US"/>
    </w:rPr>
  </w:style>
  <w:style w:type="paragraph" w:customStyle="1" w:styleId="1e">
    <w:name w:val="変更箇所1"/>
    <w:uiPriority w:val="99"/>
    <w:semiHidden/>
    <w:qFormat/>
    <w:rsid w:val="00636997"/>
    <w:pPr>
      <w:autoSpaceDN w:val="0"/>
    </w:pPr>
    <w:rPr>
      <w:rFonts w:ascii="Times New Roman" w:eastAsia="MS Mincho" w:hAnsi="Times New Roman"/>
      <w:lang w:val="en-GB" w:eastAsia="en-US"/>
    </w:rPr>
  </w:style>
  <w:style w:type="paragraph" w:customStyle="1" w:styleId="25">
    <w:name w:val="変更箇所2"/>
    <w:uiPriority w:val="99"/>
    <w:semiHidden/>
    <w:qFormat/>
    <w:rsid w:val="00636997"/>
    <w:pPr>
      <w:autoSpaceDN w:val="0"/>
    </w:pPr>
    <w:rPr>
      <w:rFonts w:ascii="Times New Roman" w:eastAsia="MS Mincho" w:hAnsi="Times New Roman"/>
      <w:lang w:val="en-GB" w:eastAsia="en-US"/>
    </w:rPr>
  </w:style>
  <w:style w:type="character" w:customStyle="1" w:styleId="Char11">
    <w:name w:val="页眉 Char1"/>
    <w:aliases w:val="header odd Char1,header odd1 Char1,header odd2 Char1,header Char1,header odd3 Char1,header odd4 Char1,header odd5 Char1,header odd6 Char1,header1 Char1,header2 Char1,header3 Char1,header odd11 Char1,header odd21 Char1,header odd7 Char1,h Char1"/>
    <w:basedOn w:val="DefaultParagraphFont"/>
    <w:qFormat/>
    <w:rsid w:val="00636997"/>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36997"/>
    <w:pPr>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uiPriority w:val="99"/>
    <w:qFormat/>
    <w:locked/>
    <w:rsid w:val="00636997"/>
    <w:rPr>
      <w:rFonts w:ascii="Times New Roman" w:eastAsia="MS Mincho" w:hAnsi="Times New Roman"/>
      <w:lang w:val="it-IT" w:eastAsia="en-GB"/>
    </w:rPr>
  </w:style>
  <w:style w:type="character" w:customStyle="1" w:styleId="Char3">
    <w:name w:val="参考资料列表 Char"/>
    <w:link w:val="a7"/>
    <w:qFormat/>
    <w:locked/>
    <w:rsid w:val="00636997"/>
    <w:rPr>
      <w:rFonts w:ascii="Calibri" w:eastAsia="SimSun" w:hAnsi="Calibri"/>
      <w:kern w:val="2"/>
      <w:sz w:val="21"/>
    </w:rPr>
  </w:style>
  <w:style w:type="paragraph" w:customStyle="1" w:styleId="a7">
    <w:name w:val="参考资料列表"/>
    <w:basedOn w:val="List"/>
    <w:link w:val="Char3"/>
    <w:qFormat/>
    <w:rsid w:val="00636997"/>
    <w:pPr>
      <w:widowControl w:val="0"/>
      <w:spacing w:after="0"/>
      <w:ind w:left="680" w:hanging="567"/>
      <w:jc w:val="both"/>
    </w:pPr>
    <w:rPr>
      <w:rFonts w:ascii="Calibri" w:eastAsia="SimSun" w:hAnsi="Calibri"/>
      <w:kern w:val="2"/>
      <w:sz w:val="21"/>
      <w:lang w:val="fr-FR" w:eastAsia="fr-FR"/>
    </w:rPr>
  </w:style>
  <w:style w:type="paragraph" w:customStyle="1" w:styleId="Revisin">
    <w:name w:val="Revisión"/>
    <w:uiPriority w:val="99"/>
    <w:semiHidden/>
    <w:qFormat/>
    <w:rsid w:val="00636997"/>
    <w:pPr>
      <w:spacing w:before="180" w:after="180"/>
      <w:ind w:left="1134" w:hanging="1134"/>
      <w:jc w:val="both"/>
    </w:pPr>
    <w:rPr>
      <w:rFonts w:ascii="Times New Roman" w:eastAsia="SimSun" w:hAnsi="Times New Roman"/>
      <w:lang w:val="en-GB" w:eastAsia="en-US"/>
    </w:rPr>
  </w:style>
  <w:style w:type="paragraph" w:customStyle="1" w:styleId="a8">
    <w:name w:val="文稿标题"/>
    <w:basedOn w:val="Normal"/>
    <w:qFormat/>
    <w:rsid w:val="00636997"/>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636997"/>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636997"/>
    <w:rPr>
      <w:rFonts w:ascii="Arial" w:eastAsia="MS Mincho" w:hAnsi="Arial"/>
      <w:kern w:val="2"/>
      <w:szCs w:val="24"/>
    </w:rPr>
  </w:style>
  <w:style w:type="paragraph" w:customStyle="1" w:styleId="Doc-text2">
    <w:name w:val="Doc-text2"/>
    <w:basedOn w:val="Normal"/>
    <w:link w:val="Doc-text2Char"/>
    <w:qFormat/>
    <w:rsid w:val="00636997"/>
    <w:pPr>
      <w:widowControl w:val="0"/>
      <w:tabs>
        <w:tab w:val="left" w:pos="1622"/>
      </w:tabs>
      <w:spacing w:after="0"/>
      <w:ind w:left="1622" w:hanging="363"/>
    </w:pPr>
    <w:rPr>
      <w:rFonts w:ascii="Arial" w:eastAsia="MS Mincho" w:hAnsi="Arial"/>
      <w:kern w:val="2"/>
      <w:szCs w:val="24"/>
      <w:lang w:val="fr-FR" w:eastAsia="fr-FR"/>
    </w:rPr>
  </w:style>
  <w:style w:type="character" w:customStyle="1" w:styleId="Doc-titleJKChar">
    <w:name w:val="Doc-title_JK Char"/>
    <w:link w:val="Doc-titleJK"/>
    <w:qFormat/>
    <w:locked/>
    <w:rsid w:val="00636997"/>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636997"/>
    <w:pPr>
      <w:widowControl w:val="0"/>
      <w:spacing w:after="0"/>
      <w:ind w:left="1260" w:hanging="1260"/>
    </w:pPr>
    <w:rPr>
      <w:rFonts w:ascii="Calibri" w:eastAsia="MS Mincho" w:hAnsi="Calibri"/>
      <w:color w:val="0000FF"/>
      <w:kern w:val="2"/>
      <w:szCs w:val="24"/>
      <w:lang w:val="fr-FR" w:eastAsia="fr-FR"/>
    </w:rPr>
  </w:style>
  <w:style w:type="paragraph" w:customStyle="1" w:styleId="Doc-text2JK">
    <w:name w:val="Doc-text2_JK"/>
    <w:basedOn w:val="Normal"/>
    <w:link w:val="Doc-text2JKChar"/>
    <w:qFormat/>
    <w:rsid w:val="00636997"/>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636997"/>
    <w:rPr>
      <w:rFonts w:ascii="Calibri" w:eastAsia="MS Mincho" w:hAnsi="Calibri"/>
      <w:kern w:val="2"/>
      <w:szCs w:val="24"/>
      <w:lang w:val="en-US" w:eastAsia="en-GB"/>
    </w:rPr>
  </w:style>
  <w:style w:type="paragraph" w:customStyle="1" w:styleId="1">
    <w:name w:val="样式 标题 1 + 小三"/>
    <w:basedOn w:val="Heading1"/>
    <w:qFormat/>
    <w:rsid w:val="00636997"/>
    <w:pPr>
      <w:numPr>
        <w:numId w:val="18"/>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636997"/>
    <w:pPr>
      <w:jc w:val="center"/>
    </w:pPr>
    <w:rPr>
      <w:rFonts w:ascii="Times New Roman" w:eastAsia="SimSun" w:hAnsi="Times New Roman"/>
      <w:lang w:val="en-US" w:eastAsia="en-US"/>
    </w:rPr>
  </w:style>
  <w:style w:type="paragraph" w:customStyle="1" w:styleId="Title2">
    <w:name w:val="Title 2"/>
    <w:basedOn w:val="Normal0"/>
    <w:next w:val="Title"/>
    <w:qFormat/>
    <w:rsid w:val="00636997"/>
    <w:pPr>
      <w:spacing w:before="120" w:after="120"/>
    </w:pPr>
    <w:rPr>
      <w:rFonts w:ascii="Book Antiqua" w:hAnsi="Book Antiqua"/>
      <w:b/>
    </w:rPr>
  </w:style>
  <w:style w:type="paragraph" w:customStyle="1" w:styleId="abstract">
    <w:name w:val="abstract"/>
    <w:basedOn w:val="Normal"/>
    <w:next w:val="Normal"/>
    <w:qFormat/>
    <w:rsid w:val="00636997"/>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636997"/>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636997"/>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636997"/>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636997"/>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636997"/>
  </w:style>
  <w:style w:type="paragraph" w:customStyle="1" w:styleId="2ChapterXXStatementh22Header2l2Level2Headhea">
    <w:name w:val="样式 标题 2Chapter X.X. Statementh22Header 2l2Level 2 Headhea..."/>
    <w:basedOn w:val="Heading2"/>
    <w:qFormat/>
    <w:rsid w:val="00636997"/>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636997"/>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636997"/>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636997"/>
    <w:rPr>
      <w:rFonts w:ascii="Calibri" w:eastAsia="SimSun" w:hAnsi="Calibri"/>
      <w:b/>
      <w:kern w:val="2"/>
      <w:sz w:val="24"/>
      <w:u w:val="single"/>
      <w:lang w:eastAsia="ko-KR"/>
    </w:rPr>
  </w:style>
  <w:style w:type="paragraph" w:customStyle="1" w:styleId="TJ">
    <w:name w:val="TJ"/>
    <w:basedOn w:val="Normal"/>
    <w:link w:val="TJChar"/>
    <w:qFormat/>
    <w:rsid w:val="00636997"/>
    <w:pPr>
      <w:widowControl w:val="0"/>
    </w:pPr>
    <w:rPr>
      <w:rFonts w:ascii="Calibri" w:eastAsia="SimSun" w:hAnsi="Calibri"/>
      <w:b/>
      <w:kern w:val="2"/>
      <w:sz w:val="24"/>
      <w:u w:val="single"/>
      <w:lang w:val="fr-FR" w:eastAsia="ko-KR"/>
    </w:rPr>
  </w:style>
  <w:style w:type="paragraph" w:customStyle="1" w:styleId="CharCharCharCharCharCharCharCharCharCharCharCharCharCharChar">
    <w:name w:val="表头 Char Char Char Char Char Char Char Char Char Char Char Char Char Char Char"/>
    <w:basedOn w:val="DocumentMap"/>
    <w:qFormat/>
    <w:rsid w:val="00636997"/>
    <w:pPr>
      <w:widowControl w:val="0"/>
      <w:spacing w:after="0" w:line="436" w:lineRule="exact"/>
      <w:ind w:left="357"/>
      <w:outlineLvl w:val="3"/>
    </w:pPr>
    <w:rPr>
      <w:rFonts w:eastAsia="SimSun" w:cs="Times New Roman"/>
      <w:b/>
      <w:kern w:val="2"/>
      <w:sz w:val="24"/>
      <w:szCs w:val="24"/>
      <w:lang w:val="en-US" w:eastAsia="zh-CN"/>
    </w:rPr>
  </w:style>
  <w:style w:type="paragraph" w:customStyle="1" w:styleId="CharChar1CharCharCharChar">
    <w:name w:val="Char Char1 Char Char Char Char"/>
    <w:basedOn w:val="Normal"/>
    <w:qFormat/>
    <w:rsid w:val="00636997"/>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636997"/>
    <w:pPr>
      <w:keepNext/>
      <w:widowControl w:val="0"/>
      <w:numPr>
        <w:numId w:val="19"/>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636997"/>
    <w:pPr>
      <w:widowControl w:val="0"/>
      <w:ind w:left="1135" w:hanging="851"/>
    </w:pPr>
    <w:rPr>
      <w:rFonts w:ascii="Calibri" w:eastAsia="Calibri" w:hAnsi="Calibri"/>
      <w:kern w:val="2"/>
      <w:lang w:val="it-IT" w:eastAsia="it-IT"/>
    </w:rPr>
  </w:style>
  <w:style w:type="character" w:customStyle="1" w:styleId="TableNo0">
    <w:name w:val="Table_No Знак"/>
    <w:link w:val="TableNo"/>
    <w:uiPriority w:val="99"/>
    <w:qFormat/>
    <w:locked/>
    <w:rsid w:val="00636997"/>
    <w:rPr>
      <w:rFonts w:ascii="Times New Roman" w:eastAsiaTheme="minorEastAsia" w:hAnsi="Times New Roman"/>
      <w:caps/>
      <w:lang w:val="en-GB" w:eastAsia="en-US"/>
    </w:rPr>
  </w:style>
  <w:style w:type="paragraph" w:customStyle="1" w:styleId="Agreement">
    <w:name w:val="Agreement"/>
    <w:basedOn w:val="Normal"/>
    <w:next w:val="Normal"/>
    <w:qFormat/>
    <w:rsid w:val="00636997"/>
    <w:pPr>
      <w:widowControl w:val="0"/>
      <w:numPr>
        <w:numId w:val="20"/>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636997"/>
    <w:rPr>
      <w:rFonts w:ascii="Arial" w:eastAsia="MS Mincho" w:hAnsi="Arial" w:cs="Arial"/>
      <w:b/>
      <w:szCs w:val="24"/>
    </w:rPr>
  </w:style>
  <w:style w:type="paragraph" w:customStyle="1" w:styleId="EmailDiscussion">
    <w:name w:val="EmailDiscussion"/>
    <w:basedOn w:val="Normal"/>
    <w:next w:val="Normal"/>
    <w:link w:val="EmailDiscussionChar"/>
    <w:qFormat/>
    <w:rsid w:val="00636997"/>
    <w:pPr>
      <w:widowControl w:val="0"/>
      <w:numPr>
        <w:numId w:val="21"/>
      </w:numPr>
      <w:spacing w:before="40" w:after="0"/>
    </w:pPr>
    <w:rPr>
      <w:rFonts w:ascii="Arial" w:eastAsia="MS Mincho" w:hAnsi="Arial" w:cs="Arial"/>
      <w:b/>
      <w:szCs w:val="24"/>
      <w:lang w:val="fr-FR" w:eastAsia="fr-FR"/>
    </w:rPr>
  </w:style>
  <w:style w:type="paragraph" w:customStyle="1" w:styleId="EmailDiscussion2">
    <w:name w:val="EmailDiscussion2"/>
    <w:basedOn w:val="Normal"/>
    <w:qFormat/>
    <w:rsid w:val="00636997"/>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636997"/>
    <w:rPr>
      <w:rFonts w:ascii="MS Mincho" w:eastAsia="MS Mincho" w:hAnsi="MS Mincho" w:hint="eastAsia"/>
      <w:b/>
      <w:bCs/>
      <w:sz w:val="24"/>
    </w:rPr>
  </w:style>
  <w:style w:type="character" w:customStyle="1" w:styleId="BodyTextChar2">
    <w:name w:val="Body Text Char2"/>
    <w:qFormat/>
    <w:locked/>
    <w:rsid w:val="00636997"/>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8 Char1,h122 Char"/>
    <w:qFormat/>
    <w:rsid w:val="00636997"/>
    <w:rPr>
      <w:rFonts w:ascii="Arial" w:hAnsi="Arial" w:cs="Arial" w:hint="default"/>
      <w:sz w:val="36"/>
      <w:lang w:val="en-GB" w:eastAsia="en-US" w:bidi="ar-SA"/>
    </w:rPr>
  </w:style>
  <w:style w:type="character" w:customStyle="1" w:styleId="font41">
    <w:name w:val="font41"/>
    <w:basedOn w:val="DefaultParagraphFont"/>
    <w:qFormat/>
    <w:rsid w:val="00636997"/>
    <w:rPr>
      <w:rFonts w:ascii="Arial" w:hAnsi="Arial" w:cs="Arial" w:hint="default"/>
      <w:color w:val="000000"/>
      <w:sz w:val="18"/>
      <w:szCs w:val="18"/>
      <w:u w:val="none"/>
    </w:rPr>
  </w:style>
  <w:style w:type="table" w:customStyle="1" w:styleId="26">
    <w:name w:val="古典型 26"/>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636997"/>
    <w:pPr>
      <w:spacing w:after="160" w:line="259" w:lineRule="auto"/>
    </w:pPr>
    <w:rPr>
      <w:rFonts w:ascii="Times New Roman" w:eastAsia="SimSun" w:hAnsi="Times New Roman"/>
      <w:lang w:val="en-GB" w:eastAsia="en-US"/>
    </w:rPr>
  </w:style>
  <w:style w:type="character" w:customStyle="1" w:styleId="SubtleReference1">
    <w:name w:val="Subtle Reference1"/>
    <w:uiPriority w:val="31"/>
    <w:qFormat/>
    <w:rsid w:val="00636997"/>
    <w:rPr>
      <w:smallCaps/>
      <w:color w:val="C0504D"/>
      <w:u w:val="single"/>
    </w:rPr>
  </w:style>
  <w:style w:type="table" w:customStyle="1" w:styleId="417">
    <w:name w:val="无格式表格 4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
    <w:name w:val="古典型 27"/>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oList"/>
    <w:uiPriority w:val="99"/>
    <w:semiHidden/>
    <w:unhideWhenUsed/>
    <w:rsid w:val="00636997"/>
  </w:style>
  <w:style w:type="character" w:customStyle="1" w:styleId="B1Car">
    <w:name w:val="B1+ Car"/>
    <w:link w:val="B1"/>
    <w:uiPriority w:val="99"/>
    <w:qFormat/>
    <w:locked/>
    <w:rsid w:val="00636997"/>
    <w:rPr>
      <w:rFonts w:ascii="Times New Roman" w:eastAsia="MS Mincho" w:hAnsi="Times New Roman"/>
      <w:lang w:val="en-GB" w:eastAsia="en-GB"/>
    </w:rPr>
  </w:style>
  <w:style w:type="paragraph" w:customStyle="1" w:styleId="TOCHeading1">
    <w:name w:val="TOC Heading1"/>
    <w:basedOn w:val="Heading1"/>
    <w:next w:val="Normal"/>
    <w:uiPriority w:val="39"/>
    <w:qFormat/>
    <w:rsid w:val="00636997"/>
    <w:pPr>
      <w:pBdr>
        <w:top w:val="none" w:sz="0" w:space="0" w:color="auto"/>
      </w:pBdr>
      <w:overflowPunct w:val="0"/>
      <w:autoSpaceDE w:val="0"/>
      <w:autoSpaceDN w:val="0"/>
      <w:adjustRightInd w:val="0"/>
      <w:spacing w:before="480" w:after="0" w:line="276" w:lineRule="auto"/>
      <w:ind w:left="0" w:firstLine="0"/>
      <w:outlineLvl w:val="9"/>
    </w:pPr>
    <w:rPr>
      <w:rFonts w:ascii="Cambria" w:eastAsia="DengXian" w:hAnsi="Cambria"/>
      <w:b/>
      <w:bCs/>
      <w:color w:val="365F91"/>
      <w:sz w:val="28"/>
      <w:szCs w:val="28"/>
      <w:lang w:val="en-US"/>
    </w:rPr>
  </w:style>
  <w:style w:type="paragraph" w:customStyle="1" w:styleId="Style86">
    <w:name w:val="_Style 86"/>
    <w:uiPriority w:val="99"/>
    <w:semiHidden/>
    <w:qFormat/>
    <w:rsid w:val="00636997"/>
    <w:pPr>
      <w:spacing w:after="160" w:line="256" w:lineRule="auto"/>
    </w:pPr>
    <w:rPr>
      <w:rFonts w:ascii="Times New Roman" w:eastAsia="MS Mincho" w:hAnsi="Times New Roman"/>
      <w:lang w:val="en-GB" w:eastAsia="en-US"/>
    </w:rPr>
  </w:style>
  <w:style w:type="paragraph" w:customStyle="1" w:styleId="125">
    <w:name w:val="修订12"/>
    <w:uiPriority w:val="99"/>
    <w:semiHidden/>
    <w:qFormat/>
    <w:rsid w:val="00636997"/>
    <w:rPr>
      <w:rFonts w:ascii="Times New Roman" w:eastAsia="Batang" w:hAnsi="Times New Roman"/>
      <w:lang w:val="en-GB" w:eastAsia="en-US"/>
    </w:rPr>
  </w:style>
  <w:style w:type="character" w:customStyle="1" w:styleId="FigureTitleChar">
    <w:name w:val="Figure Title Char"/>
    <w:qFormat/>
    <w:rsid w:val="00636997"/>
    <w:rPr>
      <w:rFonts w:ascii="Arial" w:hAnsi="Arial" w:cs="Arial" w:hint="default"/>
      <w:lang w:val="en-GB" w:eastAsia="en-US" w:bidi="ar-SA"/>
    </w:rPr>
  </w:style>
  <w:style w:type="character" w:customStyle="1" w:styleId="p1">
    <w:name w:val="p1"/>
    <w:qFormat/>
    <w:rsid w:val="00636997"/>
  </w:style>
  <w:style w:type="character" w:customStyle="1" w:styleId="e-031">
    <w:name w:val="e-031"/>
    <w:qFormat/>
    <w:rsid w:val="00636997"/>
    <w:rPr>
      <w:i/>
      <w:iCs/>
    </w:rPr>
  </w:style>
  <w:style w:type="character" w:customStyle="1" w:styleId="hps">
    <w:name w:val="hps"/>
    <w:qFormat/>
    <w:rsid w:val="00636997"/>
  </w:style>
  <w:style w:type="character" w:customStyle="1" w:styleId="IntenseEmphasis1">
    <w:name w:val="Intense Emphasis1"/>
    <w:basedOn w:val="DefaultParagraphFont"/>
    <w:uiPriority w:val="21"/>
    <w:qFormat/>
    <w:rsid w:val="00636997"/>
    <w:rPr>
      <w:b/>
      <w:bCs/>
      <w:i/>
      <w:iCs/>
      <w:color w:val="4F81BD"/>
    </w:rPr>
  </w:style>
  <w:style w:type="character" w:customStyle="1" w:styleId="EditorsNoteChar1">
    <w:name w:val="Editor's Note Char1"/>
    <w:qFormat/>
    <w:rsid w:val="00636997"/>
    <w:rPr>
      <w:rFonts w:ascii="Times New Roman" w:hAnsi="Times New Roman" w:cs="Times New Roman" w:hint="default"/>
      <w:color w:val="FF0000"/>
      <w:lang w:val="en-GB" w:eastAsia="en-US"/>
    </w:rPr>
  </w:style>
  <w:style w:type="character" w:customStyle="1" w:styleId="TAHChar">
    <w:name w:val="TAH Char"/>
    <w:qFormat/>
    <w:locked/>
    <w:rsid w:val="00636997"/>
    <w:rPr>
      <w:rFonts w:ascii="Arial" w:hAnsi="Arial" w:cs="Arial" w:hint="default"/>
      <w:b/>
      <w:bCs w:val="0"/>
      <w:sz w:val="18"/>
      <w:lang w:val="en-GB"/>
    </w:rPr>
  </w:style>
  <w:style w:type="character" w:customStyle="1" w:styleId="IntenseEmphasis2">
    <w:name w:val="Intense Emphasis2"/>
    <w:uiPriority w:val="21"/>
    <w:qFormat/>
    <w:rsid w:val="00636997"/>
    <w:rPr>
      <w:b/>
      <w:bCs/>
      <w:i/>
      <w:iCs/>
      <w:color w:val="4F81BD"/>
    </w:rPr>
  </w:style>
  <w:style w:type="character" w:customStyle="1" w:styleId="normaltextrun">
    <w:name w:val="normaltextrun"/>
    <w:basedOn w:val="DefaultParagraphFont"/>
    <w:qFormat/>
    <w:rsid w:val="00636997"/>
  </w:style>
  <w:style w:type="character" w:customStyle="1" w:styleId="search-word-mail">
    <w:name w:val="search-word-mail"/>
    <w:qFormat/>
    <w:rsid w:val="00636997"/>
  </w:style>
  <w:style w:type="character" w:customStyle="1" w:styleId="word">
    <w:name w:val="word"/>
    <w:basedOn w:val="DefaultParagraphFont"/>
    <w:qFormat/>
    <w:rsid w:val="00636997"/>
  </w:style>
  <w:style w:type="character" w:customStyle="1" w:styleId="1f">
    <w:name w:val="未处理的提及1"/>
    <w:basedOn w:val="DefaultParagraphFont"/>
    <w:uiPriority w:val="99"/>
    <w:qFormat/>
    <w:rsid w:val="00636997"/>
    <w:rPr>
      <w:color w:val="605E5C"/>
      <w:shd w:val="clear" w:color="auto" w:fill="E1DFDD"/>
    </w:rPr>
  </w:style>
  <w:style w:type="character" w:customStyle="1" w:styleId="ac">
    <w:name w:val="首标题"/>
    <w:qFormat/>
    <w:rsid w:val="00636997"/>
    <w:rPr>
      <w:rFonts w:ascii="Arial" w:eastAsia="SimSun" w:hAnsi="Arial" w:cs="Arial" w:hint="default"/>
      <w:sz w:val="24"/>
      <w:lang w:val="en-US" w:eastAsia="zh-CN" w:bidi="ar-SA"/>
    </w:rPr>
  </w:style>
  <w:style w:type="character" w:customStyle="1" w:styleId="HeaderChar1">
    <w:name w:val="Header Char1"/>
    <w:basedOn w:val="DefaultParagraphFont"/>
    <w:semiHidden/>
    <w:qFormat/>
    <w:rsid w:val="00636997"/>
    <w:rPr>
      <w:rFonts w:ascii="Times New Roman" w:hAnsi="Times New Roman" w:cs="Times New Roman" w:hint="default"/>
      <w:lang w:val="en-GB" w:eastAsia="en-US"/>
    </w:rPr>
  </w:style>
  <w:style w:type="character" w:customStyle="1" w:styleId="UnresolvedMention4">
    <w:name w:val="Unresolved Mention4"/>
    <w:basedOn w:val="DefaultParagraphFont"/>
    <w:uiPriority w:val="99"/>
    <w:qFormat/>
    <w:rsid w:val="00636997"/>
    <w:rPr>
      <w:color w:val="605E5C"/>
      <w:shd w:val="clear" w:color="auto" w:fill="E1DFDD"/>
    </w:rPr>
  </w:style>
  <w:style w:type="table" w:customStyle="1" w:styleId="280">
    <w:name w:val="古典型 28"/>
    <w:basedOn w:val="TableNormal"/>
    <w:next w:val="TableClassic2"/>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leNormal"/>
    <w:next w:val="TableGrid17"/>
    <w:semiHidden/>
    <w:unhideWhenUsed/>
    <w:qFormat/>
    <w:rsid w:val="00636997"/>
    <w:pPr>
      <w:spacing w:after="180"/>
    </w:pPr>
    <w:rPr>
      <w:rFonts w:ascii="Times New Roman" w:eastAsia="SimSu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36997"/>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36997"/>
    <w:pPr>
      <w:overflowPunct w:val="0"/>
      <w:autoSpaceDE w:val="0"/>
      <w:autoSpaceDN w:val="0"/>
      <w:adjustRightInd w:val="0"/>
      <w:spacing w:after="180"/>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36997"/>
    <w:pPr>
      <w:spacing w:after="180"/>
    </w:pPr>
    <w:rPr>
      <w:rFonts w:ascii="Times New Roma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36997"/>
    <w:pPr>
      <w:overflowPunct w:val="0"/>
      <w:autoSpaceDE w:val="0"/>
      <w:autoSpaceDN w:val="0"/>
      <w:adjustRightInd w:val="0"/>
      <w:spacing w:after="180"/>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36997"/>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3699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36997"/>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3699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36997"/>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oList"/>
    <w:uiPriority w:val="99"/>
    <w:semiHidden/>
    <w:unhideWhenUsed/>
    <w:rsid w:val="00636997"/>
  </w:style>
  <w:style w:type="table" w:customStyle="1" w:styleId="8">
    <w:name w:val="网格型8"/>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36997"/>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36997"/>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leNormal"/>
    <w:next w:val="TableGrid"/>
    <w:uiPriority w:val="39"/>
    <w:qFormat/>
    <w:rsid w:val="00636997"/>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36997"/>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36997"/>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36997"/>
    <w:rPr>
      <w:rFonts w:ascii="Times New Roman" w:eastAsia="MS Mincho" w:hAnsi="Times New Roman"/>
      <w:lang w:val="en-US" w:eastAsia="en-US"/>
    </w:rPr>
    <w:tblPr/>
  </w:style>
  <w:style w:type="table" w:customStyle="1" w:styleId="TableGrid65">
    <w:name w:val="Table Grid65"/>
    <w:basedOn w:val="TableNormal"/>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next w:val="TableGrid"/>
    <w:qFormat/>
    <w:rsid w:val="00636997"/>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36997"/>
    <w:rPr>
      <w:rFonts w:ascii="Times New Roman" w:eastAsia="MS Mincho" w:hAnsi="Times New Roman"/>
      <w:lang w:val="en-US" w:eastAsia="en-US"/>
    </w:rPr>
    <w:tblPr/>
  </w:style>
  <w:style w:type="table" w:customStyle="1" w:styleId="Tabellengitternetz1122">
    <w:name w:val="Tabellengitternetz1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36997"/>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oList"/>
    <w:semiHidden/>
    <w:rsid w:val="00636997"/>
  </w:style>
  <w:style w:type="table" w:customStyle="1" w:styleId="TableGrid107">
    <w:name w:val="Table Grid10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oList"/>
    <w:rsid w:val="00636997"/>
  </w:style>
  <w:style w:type="numbering" w:customStyle="1" w:styleId="LFO19111">
    <w:name w:val="LFO19111"/>
    <w:basedOn w:val="NoList"/>
    <w:rsid w:val="00636997"/>
  </w:style>
  <w:style w:type="table" w:customStyle="1" w:styleId="TableGrid1232">
    <w:name w:val="Table Grid123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36997"/>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next w:val="TableGrid"/>
    <w:uiPriority w:val="39"/>
    <w:qFormat/>
    <w:rsid w:val="00636997"/>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636997"/>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36997"/>
    <w:pPr>
      <w:spacing w:after="180"/>
    </w:pPr>
    <w:rPr>
      <w:rFonts w:ascii="Times New Roman" w:eastAsiaTheme="minorEastAsia"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next w:val="TableGrid"/>
    <w:qFormat/>
    <w:rsid w:val="00636997"/>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leNormal"/>
    <w:next w:val="TableGrid"/>
    <w:qFormat/>
    <w:rsid w:val="00636997"/>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leNormal"/>
    <w:next w:val="TableGrid17"/>
    <w:qFormat/>
    <w:rsid w:val="00636997"/>
    <w:pPr>
      <w:spacing w:after="180"/>
    </w:pPr>
    <w:rPr>
      <w:rFonts w:ascii="Times New Roman" w:eastAsia="SimSun" w:hAnsi="Times New Roma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36997"/>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36997"/>
    <w:rPr>
      <w:rFonts w:ascii="Times New Roman" w:eastAsia="MS Mincho" w:hAnsi="Times New Roman"/>
      <w:lang w:val="en-US" w:eastAsia="zh-CN"/>
    </w:rPr>
    <w:tblPr/>
  </w:style>
  <w:style w:type="table" w:customStyle="1" w:styleId="TableGrid541">
    <w:name w:val="Table Grid54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36997"/>
    <w:rPr>
      <w:rFonts w:ascii="Times New Roman" w:eastAsia="MS Mincho" w:hAnsi="Times New Roman"/>
      <w:lang w:val="en-US" w:eastAsia="zh-CN"/>
    </w:rPr>
    <w:tblPr/>
  </w:style>
  <w:style w:type="table" w:customStyle="1" w:styleId="TableGrid5111">
    <w:name w:val="Table Grid5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36997"/>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36997"/>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36997"/>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36997"/>
    <w:pPr>
      <w:overflowPunct w:val="0"/>
      <w:autoSpaceDE w:val="0"/>
      <w:autoSpaceDN w:val="0"/>
      <w:adjustRightInd w:val="0"/>
      <w:spacing w:after="180"/>
      <w:textAlignment w:val="baseline"/>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36997"/>
    <w:pPr>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3699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36997"/>
    <w:pPr>
      <w:spacing w:after="180"/>
    </w:pPr>
    <w:rPr>
      <w:rFonts w:ascii="Times New Roman" w:eastAsiaTheme="minorEastAsia"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36997"/>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36997"/>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36997"/>
    <w:pPr>
      <w:overflowPunct w:val="0"/>
      <w:autoSpaceDE w:val="0"/>
      <w:autoSpaceDN w:val="0"/>
      <w:adjustRightInd w:val="0"/>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36997"/>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36997"/>
    <w:pPr>
      <w:overflowPunct w:val="0"/>
      <w:autoSpaceDE w:val="0"/>
      <w:autoSpaceDN w:val="0"/>
      <w:adjustRightInd w:val="0"/>
      <w:spacing w:after="180"/>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36997"/>
    <w:pPr>
      <w:spacing w:after="180"/>
    </w:pPr>
    <w:rPr>
      <w:rFonts w:ascii="Times New Roman" w:eastAsiaTheme="minorEastAsia"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36997"/>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36997"/>
    <w:pPr>
      <w:spacing w:after="180"/>
    </w:pPr>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leNormal"/>
    <w:qFormat/>
    <w:rsid w:val="00636997"/>
    <w:rPr>
      <w:rFonts w:ascii="Times New Roman" w:eastAsiaTheme="minorEastAsia"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36997"/>
    <w:pPr>
      <w:spacing w:after="180"/>
    </w:pPr>
    <w:rPr>
      <w:rFonts w:ascii="Times New Roman" w:eastAsia="SimSun" w:hAnsi="Times New Roma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36997"/>
    <w:pPr>
      <w:overflowPunct w:val="0"/>
      <w:autoSpaceDE w:val="0"/>
      <w:autoSpaceDN w:val="0"/>
      <w:adjustRightInd w:val="0"/>
      <w:spacing w:after="180"/>
    </w:pPr>
    <w:rPr>
      <w:rFonts w:ascii="Times New Roman" w:eastAsia="SimSu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36997"/>
    <w:pPr>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36997"/>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36997"/>
    <w:pPr>
      <w:overflowPunct w:val="0"/>
      <w:autoSpaceDE w:val="0"/>
      <w:autoSpaceDN w:val="0"/>
      <w:adjustRightInd w:val="0"/>
      <w:spacing w:after="180"/>
    </w:pPr>
    <w:rPr>
      <w:rFonts w:ascii="Times New Roman" w:eastAsia="MS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36997"/>
    <w:pPr>
      <w:overflowPunct w:val="0"/>
      <w:autoSpaceDE w:val="0"/>
      <w:autoSpaceDN w:val="0"/>
      <w:adjustRightInd w:val="0"/>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36997"/>
    <w:pPr>
      <w:spacing w:after="180"/>
    </w:pPr>
    <w:rPr>
      <w:rFonts w:ascii="Times New Roman" w:eastAsia="SimSun" w:hAnsi="Times New Roma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36997"/>
    <w:rPr>
      <w:rFonts w:ascii="Times New Roman" w:eastAsia="SimSun" w:hAnsi="Times New Roma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636997"/>
    <w:rPr>
      <w:smallCaps/>
      <w:color w:val="5A5A5A"/>
    </w:rPr>
  </w:style>
  <w:style w:type="paragraph" w:customStyle="1" w:styleId="TOC11">
    <w:name w:val="TOC 标题11"/>
    <w:basedOn w:val="Heading1"/>
    <w:next w:val="Normal"/>
    <w:uiPriority w:val="39"/>
    <w:unhideWhenUsed/>
    <w:qFormat/>
    <w:rsid w:val="0063699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151">
    <w:name w:val="无列表15"/>
    <w:next w:val="NoList"/>
    <w:semiHidden/>
    <w:rsid w:val="00636997"/>
  </w:style>
  <w:style w:type="numbering" w:customStyle="1" w:styleId="152">
    <w:name w:val="リストなし15"/>
    <w:next w:val="NoList"/>
    <w:uiPriority w:val="99"/>
    <w:semiHidden/>
    <w:unhideWhenUsed/>
    <w:rsid w:val="00636997"/>
  </w:style>
  <w:style w:type="numbering" w:customStyle="1" w:styleId="NoList18">
    <w:name w:val="No List18"/>
    <w:next w:val="NoList"/>
    <w:uiPriority w:val="99"/>
    <w:semiHidden/>
    <w:unhideWhenUsed/>
    <w:rsid w:val="00636997"/>
  </w:style>
  <w:style w:type="numbering" w:customStyle="1" w:styleId="1150">
    <w:name w:val="无列表115"/>
    <w:next w:val="NoList"/>
    <w:semiHidden/>
    <w:rsid w:val="00636997"/>
  </w:style>
  <w:style w:type="numbering" w:customStyle="1" w:styleId="1141">
    <w:name w:val="リストなし114"/>
    <w:next w:val="NoList"/>
    <w:uiPriority w:val="99"/>
    <w:semiHidden/>
    <w:unhideWhenUsed/>
    <w:rsid w:val="00636997"/>
  </w:style>
  <w:style w:type="numbering" w:customStyle="1" w:styleId="NoList26">
    <w:name w:val="No List26"/>
    <w:next w:val="NoList"/>
    <w:uiPriority w:val="99"/>
    <w:semiHidden/>
    <w:unhideWhenUsed/>
    <w:rsid w:val="00636997"/>
  </w:style>
  <w:style w:type="numbering" w:customStyle="1" w:styleId="NoList36">
    <w:name w:val="No List36"/>
    <w:next w:val="NoList"/>
    <w:uiPriority w:val="99"/>
    <w:semiHidden/>
    <w:unhideWhenUsed/>
    <w:rsid w:val="00636997"/>
  </w:style>
  <w:style w:type="numbering" w:customStyle="1" w:styleId="NoList115">
    <w:name w:val="No List115"/>
    <w:next w:val="NoList"/>
    <w:uiPriority w:val="99"/>
    <w:semiHidden/>
    <w:unhideWhenUsed/>
    <w:rsid w:val="00636997"/>
  </w:style>
  <w:style w:type="numbering" w:customStyle="1" w:styleId="NoList46">
    <w:name w:val="No List46"/>
    <w:next w:val="NoList"/>
    <w:uiPriority w:val="99"/>
    <w:semiHidden/>
    <w:unhideWhenUsed/>
    <w:rsid w:val="00636997"/>
  </w:style>
  <w:style w:type="numbering" w:customStyle="1" w:styleId="NoList55">
    <w:name w:val="No List55"/>
    <w:next w:val="NoList"/>
    <w:uiPriority w:val="99"/>
    <w:semiHidden/>
    <w:unhideWhenUsed/>
    <w:rsid w:val="00636997"/>
  </w:style>
  <w:style w:type="numbering" w:customStyle="1" w:styleId="NoList1115">
    <w:name w:val="No List1115"/>
    <w:next w:val="NoList"/>
    <w:uiPriority w:val="99"/>
    <w:semiHidden/>
    <w:unhideWhenUsed/>
    <w:rsid w:val="00636997"/>
  </w:style>
  <w:style w:type="numbering" w:customStyle="1" w:styleId="NoList215">
    <w:name w:val="No List215"/>
    <w:next w:val="NoList"/>
    <w:uiPriority w:val="99"/>
    <w:semiHidden/>
    <w:unhideWhenUsed/>
    <w:rsid w:val="00636997"/>
  </w:style>
  <w:style w:type="numbering" w:customStyle="1" w:styleId="NoList315">
    <w:name w:val="No List315"/>
    <w:next w:val="NoList"/>
    <w:uiPriority w:val="99"/>
    <w:semiHidden/>
    <w:unhideWhenUsed/>
    <w:rsid w:val="00636997"/>
  </w:style>
  <w:style w:type="numbering" w:customStyle="1" w:styleId="NoList415">
    <w:name w:val="No List415"/>
    <w:next w:val="NoList"/>
    <w:uiPriority w:val="99"/>
    <w:semiHidden/>
    <w:unhideWhenUsed/>
    <w:rsid w:val="00636997"/>
  </w:style>
  <w:style w:type="numbering" w:customStyle="1" w:styleId="NoList65">
    <w:name w:val="No List65"/>
    <w:next w:val="NoList"/>
    <w:uiPriority w:val="99"/>
    <w:semiHidden/>
    <w:unhideWhenUsed/>
    <w:rsid w:val="00636997"/>
  </w:style>
  <w:style w:type="numbering" w:customStyle="1" w:styleId="NoList75">
    <w:name w:val="No List75"/>
    <w:next w:val="NoList"/>
    <w:uiPriority w:val="99"/>
    <w:semiHidden/>
    <w:unhideWhenUsed/>
    <w:rsid w:val="00636997"/>
  </w:style>
  <w:style w:type="numbering" w:customStyle="1" w:styleId="NoList125">
    <w:name w:val="No List125"/>
    <w:next w:val="NoList"/>
    <w:uiPriority w:val="99"/>
    <w:semiHidden/>
    <w:unhideWhenUsed/>
    <w:rsid w:val="00636997"/>
  </w:style>
  <w:style w:type="numbering" w:customStyle="1" w:styleId="NoList225">
    <w:name w:val="No List225"/>
    <w:next w:val="NoList"/>
    <w:uiPriority w:val="99"/>
    <w:semiHidden/>
    <w:unhideWhenUsed/>
    <w:rsid w:val="00636997"/>
  </w:style>
  <w:style w:type="numbering" w:customStyle="1" w:styleId="NoList325">
    <w:name w:val="No List325"/>
    <w:next w:val="NoList"/>
    <w:uiPriority w:val="99"/>
    <w:semiHidden/>
    <w:unhideWhenUsed/>
    <w:rsid w:val="00636997"/>
  </w:style>
  <w:style w:type="numbering" w:customStyle="1" w:styleId="NoList424">
    <w:name w:val="No List424"/>
    <w:next w:val="NoList"/>
    <w:uiPriority w:val="99"/>
    <w:semiHidden/>
    <w:unhideWhenUsed/>
    <w:rsid w:val="00636997"/>
  </w:style>
  <w:style w:type="numbering" w:customStyle="1" w:styleId="NoList514">
    <w:name w:val="No List514"/>
    <w:next w:val="NoList"/>
    <w:uiPriority w:val="99"/>
    <w:semiHidden/>
    <w:unhideWhenUsed/>
    <w:rsid w:val="00636997"/>
  </w:style>
  <w:style w:type="numbering" w:customStyle="1" w:styleId="NoList2114">
    <w:name w:val="No List2114"/>
    <w:next w:val="NoList"/>
    <w:uiPriority w:val="99"/>
    <w:semiHidden/>
    <w:unhideWhenUsed/>
    <w:rsid w:val="00636997"/>
  </w:style>
  <w:style w:type="numbering" w:customStyle="1" w:styleId="NoList3114">
    <w:name w:val="No List3114"/>
    <w:next w:val="NoList"/>
    <w:uiPriority w:val="99"/>
    <w:semiHidden/>
    <w:unhideWhenUsed/>
    <w:rsid w:val="00636997"/>
  </w:style>
  <w:style w:type="numbering" w:customStyle="1" w:styleId="NoList4114">
    <w:name w:val="No List4114"/>
    <w:next w:val="NoList"/>
    <w:uiPriority w:val="99"/>
    <w:semiHidden/>
    <w:unhideWhenUsed/>
    <w:rsid w:val="00636997"/>
  </w:style>
  <w:style w:type="numbering" w:customStyle="1" w:styleId="NoList614">
    <w:name w:val="No List614"/>
    <w:next w:val="NoList"/>
    <w:uiPriority w:val="99"/>
    <w:semiHidden/>
    <w:unhideWhenUsed/>
    <w:rsid w:val="00636997"/>
  </w:style>
  <w:style w:type="numbering" w:customStyle="1" w:styleId="11140">
    <w:name w:val="无列表1114"/>
    <w:next w:val="NoList"/>
    <w:semiHidden/>
    <w:rsid w:val="00636997"/>
  </w:style>
  <w:style w:type="numbering" w:customStyle="1" w:styleId="NoList11114">
    <w:name w:val="No List11114"/>
    <w:next w:val="NoList"/>
    <w:uiPriority w:val="99"/>
    <w:semiHidden/>
    <w:unhideWhenUsed/>
    <w:rsid w:val="00636997"/>
  </w:style>
  <w:style w:type="numbering" w:customStyle="1" w:styleId="NoList714">
    <w:name w:val="No List714"/>
    <w:next w:val="NoList"/>
    <w:uiPriority w:val="99"/>
    <w:semiHidden/>
    <w:unhideWhenUsed/>
    <w:rsid w:val="00636997"/>
  </w:style>
  <w:style w:type="numbering" w:customStyle="1" w:styleId="NoList1214">
    <w:name w:val="No List1214"/>
    <w:next w:val="NoList"/>
    <w:uiPriority w:val="99"/>
    <w:semiHidden/>
    <w:unhideWhenUsed/>
    <w:rsid w:val="00636997"/>
  </w:style>
  <w:style w:type="numbering" w:customStyle="1" w:styleId="NoList2214">
    <w:name w:val="No List2214"/>
    <w:next w:val="NoList"/>
    <w:uiPriority w:val="99"/>
    <w:semiHidden/>
    <w:unhideWhenUsed/>
    <w:rsid w:val="00636997"/>
  </w:style>
  <w:style w:type="numbering" w:customStyle="1" w:styleId="NoList3214">
    <w:name w:val="No List3214"/>
    <w:next w:val="NoList"/>
    <w:uiPriority w:val="99"/>
    <w:semiHidden/>
    <w:unhideWhenUsed/>
    <w:rsid w:val="00636997"/>
  </w:style>
  <w:style w:type="numbering" w:customStyle="1" w:styleId="NoList84">
    <w:name w:val="No List84"/>
    <w:next w:val="NoList"/>
    <w:uiPriority w:val="99"/>
    <w:semiHidden/>
    <w:unhideWhenUsed/>
    <w:rsid w:val="00636997"/>
  </w:style>
  <w:style w:type="numbering" w:customStyle="1" w:styleId="NoList94">
    <w:name w:val="No List94"/>
    <w:next w:val="NoList"/>
    <w:uiPriority w:val="99"/>
    <w:semiHidden/>
    <w:unhideWhenUsed/>
    <w:rsid w:val="00636997"/>
  </w:style>
  <w:style w:type="numbering" w:customStyle="1" w:styleId="NoList814">
    <w:name w:val="No List814"/>
    <w:next w:val="NoList"/>
    <w:uiPriority w:val="99"/>
    <w:semiHidden/>
    <w:unhideWhenUsed/>
    <w:rsid w:val="00636997"/>
  </w:style>
  <w:style w:type="numbering" w:customStyle="1" w:styleId="NoList913">
    <w:name w:val="No List913"/>
    <w:next w:val="NoList"/>
    <w:uiPriority w:val="99"/>
    <w:semiHidden/>
    <w:unhideWhenUsed/>
    <w:rsid w:val="00636997"/>
  </w:style>
  <w:style w:type="numbering" w:customStyle="1" w:styleId="LFO194">
    <w:name w:val="LFO194"/>
    <w:basedOn w:val="NoList"/>
    <w:rsid w:val="00636997"/>
  </w:style>
  <w:style w:type="numbering" w:customStyle="1" w:styleId="NoList103">
    <w:name w:val="No List103"/>
    <w:next w:val="NoList"/>
    <w:uiPriority w:val="99"/>
    <w:semiHidden/>
    <w:unhideWhenUsed/>
    <w:rsid w:val="00636997"/>
  </w:style>
  <w:style w:type="numbering" w:customStyle="1" w:styleId="LFO1913">
    <w:name w:val="LFO1913"/>
    <w:basedOn w:val="NoList"/>
    <w:rsid w:val="00636997"/>
  </w:style>
  <w:style w:type="numbering" w:customStyle="1" w:styleId="1211">
    <w:name w:val="无列表121"/>
    <w:next w:val="NoList"/>
    <w:semiHidden/>
    <w:rsid w:val="00636997"/>
  </w:style>
  <w:style w:type="numbering" w:customStyle="1" w:styleId="1212">
    <w:name w:val="リストなし121"/>
    <w:next w:val="NoList"/>
    <w:uiPriority w:val="99"/>
    <w:semiHidden/>
    <w:unhideWhenUsed/>
    <w:rsid w:val="00636997"/>
  </w:style>
  <w:style w:type="numbering" w:customStyle="1" w:styleId="11112">
    <w:name w:val="リストなし1111"/>
    <w:next w:val="NoList"/>
    <w:uiPriority w:val="99"/>
    <w:semiHidden/>
    <w:unhideWhenUsed/>
    <w:rsid w:val="00636997"/>
  </w:style>
  <w:style w:type="numbering" w:customStyle="1" w:styleId="NoList131">
    <w:name w:val="No List131"/>
    <w:next w:val="NoList"/>
    <w:uiPriority w:val="99"/>
    <w:semiHidden/>
    <w:unhideWhenUsed/>
    <w:rsid w:val="00636997"/>
  </w:style>
  <w:style w:type="numbering" w:customStyle="1" w:styleId="NoList231">
    <w:name w:val="No List231"/>
    <w:next w:val="NoList"/>
    <w:uiPriority w:val="99"/>
    <w:semiHidden/>
    <w:unhideWhenUsed/>
    <w:rsid w:val="00636997"/>
  </w:style>
  <w:style w:type="numbering" w:customStyle="1" w:styleId="NoList331">
    <w:name w:val="No List331"/>
    <w:next w:val="NoList"/>
    <w:uiPriority w:val="99"/>
    <w:semiHidden/>
    <w:unhideWhenUsed/>
    <w:rsid w:val="00636997"/>
  </w:style>
  <w:style w:type="numbering" w:customStyle="1" w:styleId="NoList431">
    <w:name w:val="No List431"/>
    <w:next w:val="NoList"/>
    <w:uiPriority w:val="99"/>
    <w:semiHidden/>
    <w:unhideWhenUsed/>
    <w:rsid w:val="00636997"/>
  </w:style>
  <w:style w:type="numbering" w:customStyle="1" w:styleId="NoList521">
    <w:name w:val="No List521"/>
    <w:next w:val="NoList"/>
    <w:uiPriority w:val="99"/>
    <w:semiHidden/>
    <w:unhideWhenUsed/>
    <w:rsid w:val="00636997"/>
  </w:style>
  <w:style w:type="numbering" w:customStyle="1" w:styleId="NoList621">
    <w:name w:val="No List621"/>
    <w:next w:val="NoList"/>
    <w:uiPriority w:val="99"/>
    <w:semiHidden/>
    <w:unhideWhenUsed/>
    <w:rsid w:val="00636997"/>
  </w:style>
  <w:style w:type="numbering" w:customStyle="1" w:styleId="NoList721">
    <w:name w:val="No List721"/>
    <w:next w:val="NoList"/>
    <w:uiPriority w:val="99"/>
    <w:semiHidden/>
    <w:unhideWhenUsed/>
    <w:rsid w:val="00636997"/>
  </w:style>
  <w:style w:type="numbering" w:customStyle="1" w:styleId="NoList1121">
    <w:name w:val="No List1121"/>
    <w:next w:val="NoList"/>
    <w:uiPriority w:val="99"/>
    <w:semiHidden/>
    <w:unhideWhenUsed/>
    <w:rsid w:val="00636997"/>
  </w:style>
  <w:style w:type="numbering" w:customStyle="1" w:styleId="NoList2121">
    <w:name w:val="No List2121"/>
    <w:next w:val="NoList"/>
    <w:uiPriority w:val="99"/>
    <w:semiHidden/>
    <w:unhideWhenUsed/>
    <w:rsid w:val="00636997"/>
  </w:style>
  <w:style w:type="numbering" w:customStyle="1" w:styleId="NoList3121">
    <w:name w:val="No List3121"/>
    <w:next w:val="NoList"/>
    <w:uiPriority w:val="99"/>
    <w:semiHidden/>
    <w:unhideWhenUsed/>
    <w:rsid w:val="00636997"/>
  </w:style>
  <w:style w:type="numbering" w:customStyle="1" w:styleId="NoList4121">
    <w:name w:val="No List4121"/>
    <w:next w:val="NoList"/>
    <w:uiPriority w:val="99"/>
    <w:semiHidden/>
    <w:unhideWhenUsed/>
    <w:rsid w:val="00636997"/>
  </w:style>
  <w:style w:type="numbering" w:customStyle="1" w:styleId="NoList5111">
    <w:name w:val="No List5111"/>
    <w:next w:val="NoList"/>
    <w:uiPriority w:val="99"/>
    <w:semiHidden/>
    <w:unhideWhenUsed/>
    <w:rsid w:val="00636997"/>
  </w:style>
  <w:style w:type="numbering" w:customStyle="1" w:styleId="NoList6111">
    <w:name w:val="No List6111"/>
    <w:next w:val="NoList"/>
    <w:uiPriority w:val="99"/>
    <w:semiHidden/>
    <w:unhideWhenUsed/>
    <w:rsid w:val="00636997"/>
  </w:style>
  <w:style w:type="numbering" w:customStyle="1" w:styleId="NoList7111">
    <w:name w:val="No List7111"/>
    <w:next w:val="NoList"/>
    <w:uiPriority w:val="99"/>
    <w:semiHidden/>
    <w:unhideWhenUsed/>
    <w:rsid w:val="00636997"/>
  </w:style>
  <w:style w:type="numbering" w:customStyle="1" w:styleId="NoList8111">
    <w:name w:val="No List8111"/>
    <w:next w:val="NoList"/>
    <w:uiPriority w:val="99"/>
    <w:semiHidden/>
    <w:unhideWhenUsed/>
    <w:rsid w:val="00636997"/>
  </w:style>
  <w:style w:type="numbering" w:customStyle="1" w:styleId="NoList1221">
    <w:name w:val="No List1221"/>
    <w:next w:val="NoList"/>
    <w:uiPriority w:val="99"/>
    <w:semiHidden/>
    <w:rsid w:val="00636997"/>
  </w:style>
  <w:style w:type="numbering" w:customStyle="1" w:styleId="NoList11121">
    <w:name w:val="No List11121"/>
    <w:next w:val="NoList"/>
    <w:uiPriority w:val="99"/>
    <w:semiHidden/>
    <w:unhideWhenUsed/>
    <w:rsid w:val="00636997"/>
  </w:style>
  <w:style w:type="numbering" w:customStyle="1" w:styleId="11210">
    <w:name w:val="无列表1121"/>
    <w:next w:val="NoList"/>
    <w:semiHidden/>
    <w:rsid w:val="00636997"/>
  </w:style>
  <w:style w:type="numbering" w:customStyle="1" w:styleId="NoList2221">
    <w:name w:val="No List2221"/>
    <w:next w:val="NoList"/>
    <w:uiPriority w:val="99"/>
    <w:semiHidden/>
    <w:unhideWhenUsed/>
    <w:rsid w:val="00636997"/>
  </w:style>
  <w:style w:type="numbering" w:customStyle="1" w:styleId="NoList3221">
    <w:name w:val="No List3221"/>
    <w:next w:val="NoList"/>
    <w:uiPriority w:val="99"/>
    <w:semiHidden/>
    <w:unhideWhenUsed/>
    <w:rsid w:val="00636997"/>
  </w:style>
  <w:style w:type="numbering" w:customStyle="1" w:styleId="NoList4211">
    <w:name w:val="No List4211"/>
    <w:next w:val="NoList"/>
    <w:uiPriority w:val="99"/>
    <w:semiHidden/>
    <w:unhideWhenUsed/>
    <w:rsid w:val="00636997"/>
  </w:style>
  <w:style w:type="numbering" w:customStyle="1" w:styleId="NoList21111">
    <w:name w:val="No List21111"/>
    <w:next w:val="NoList"/>
    <w:uiPriority w:val="99"/>
    <w:semiHidden/>
    <w:unhideWhenUsed/>
    <w:rsid w:val="00636997"/>
  </w:style>
  <w:style w:type="numbering" w:customStyle="1" w:styleId="NoList31111">
    <w:name w:val="No List31111"/>
    <w:next w:val="NoList"/>
    <w:uiPriority w:val="99"/>
    <w:semiHidden/>
    <w:unhideWhenUsed/>
    <w:rsid w:val="00636997"/>
  </w:style>
  <w:style w:type="numbering" w:customStyle="1" w:styleId="NoList41111">
    <w:name w:val="No List41111"/>
    <w:next w:val="NoList"/>
    <w:uiPriority w:val="99"/>
    <w:semiHidden/>
    <w:unhideWhenUsed/>
    <w:rsid w:val="00636997"/>
  </w:style>
  <w:style w:type="numbering" w:customStyle="1" w:styleId="NoList111111">
    <w:name w:val="No List111111"/>
    <w:next w:val="NoList"/>
    <w:uiPriority w:val="99"/>
    <w:semiHidden/>
    <w:unhideWhenUsed/>
    <w:rsid w:val="00636997"/>
  </w:style>
  <w:style w:type="numbering" w:customStyle="1" w:styleId="NoList12111">
    <w:name w:val="No List12111"/>
    <w:next w:val="NoList"/>
    <w:uiPriority w:val="99"/>
    <w:semiHidden/>
    <w:unhideWhenUsed/>
    <w:rsid w:val="00636997"/>
  </w:style>
  <w:style w:type="numbering" w:customStyle="1" w:styleId="NoList22111">
    <w:name w:val="No List22111"/>
    <w:next w:val="NoList"/>
    <w:uiPriority w:val="99"/>
    <w:semiHidden/>
    <w:unhideWhenUsed/>
    <w:rsid w:val="00636997"/>
  </w:style>
  <w:style w:type="numbering" w:customStyle="1" w:styleId="NoList32111">
    <w:name w:val="No List32111"/>
    <w:next w:val="NoList"/>
    <w:uiPriority w:val="99"/>
    <w:semiHidden/>
    <w:unhideWhenUsed/>
    <w:rsid w:val="00636997"/>
  </w:style>
  <w:style w:type="numbering" w:customStyle="1" w:styleId="NoList141">
    <w:name w:val="No List141"/>
    <w:next w:val="NoList"/>
    <w:uiPriority w:val="99"/>
    <w:semiHidden/>
    <w:unhideWhenUsed/>
    <w:rsid w:val="00636997"/>
  </w:style>
  <w:style w:type="numbering" w:customStyle="1" w:styleId="NoList151">
    <w:name w:val="No List151"/>
    <w:next w:val="NoList"/>
    <w:uiPriority w:val="99"/>
    <w:semiHidden/>
    <w:unhideWhenUsed/>
    <w:rsid w:val="00636997"/>
  </w:style>
  <w:style w:type="numbering" w:customStyle="1" w:styleId="NoList241">
    <w:name w:val="No List241"/>
    <w:next w:val="NoList"/>
    <w:uiPriority w:val="99"/>
    <w:semiHidden/>
    <w:unhideWhenUsed/>
    <w:rsid w:val="00636997"/>
  </w:style>
  <w:style w:type="numbering" w:customStyle="1" w:styleId="NoList341">
    <w:name w:val="No List341"/>
    <w:next w:val="NoList"/>
    <w:uiPriority w:val="99"/>
    <w:semiHidden/>
    <w:unhideWhenUsed/>
    <w:rsid w:val="00636997"/>
  </w:style>
  <w:style w:type="numbering" w:customStyle="1" w:styleId="NoList441">
    <w:name w:val="No List441"/>
    <w:next w:val="NoList"/>
    <w:uiPriority w:val="99"/>
    <w:semiHidden/>
    <w:unhideWhenUsed/>
    <w:rsid w:val="00636997"/>
  </w:style>
  <w:style w:type="numbering" w:customStyle="1" w:styleId="NoList531">
    <w:name w:val="No List531"/>
    <w:next w:val="NoList"/>
    <w:uiPriority w:val="99"/>
    <w:semiHidden/>
    <w:unhideWhenUsed/>
    <w:rsid w:val="00636997"/>
  </w:style>
  <w:style w:type="numbering" w:customStyle="1" w:styleId="NoList631">
    <w:name w:val="No List631"/>
    <w:next w:val="NoList"/>
    <w:uiPriority w:val="99"/>
    <w:semiHidden/>
    <w:unhideWhenUsed/>
    <w:rsid w:val="00636997"/>
  </w:style>
  <w:style w:type="numbering" w:customStyle="1" w:styleId="NoList731">
    <w:name w:val="No List731"/>
    <w:next w:val="NoList"/>
    <w:uiPriority w:val="99"/>
    <w:semiHidden/>
    <w:unhideWhenUsed/>
    <w:rsid w:val="00636997"/>
  </w:style>
  <w:style w:type="numbering" w:customStyle="1" w:styleId="NoList821">
    <w:name w:val="No List821"/>
    <w:next w:val="NoList"/>
    <w:uiPriority w:val="99"/>
    <w:semiHidden/>
    <w:unhideWhenUsed/>
    <w:rsid w:val="00636997"/>
  </w:style>
  <w:style w:type="numbering" w:customStyle="1" w:styleId="NoList921">
    <w:name w:val="No List921"/>
    <w:next w:val="NoList"/>
    <w:uiPriority w:val="99"/>
    <w:semiHidden/>
    <w:unhideWhenUsed/>
    <w:rsid w:val="00636997"/>
  </w:style>
  <w:style w:type="numbering" w:customStyle="1" w:styleId="NoList1131">
    <w:name w:val="No List1131"/>
    <w:next w:val="NoList"/>
    <w:uiPriority w:val="99"/>
    <w:semiHidden/>
    <w:unhideWhenUsed/>
    <w:rsid w:val="00636997"/>
  </w:style>
  <w:style w:type="numbering" w:customStyle="1" w:styleId="NoList2131">
    <w:name w:val="No List2131"/>
    <w:next w:val="NoList"/>
    <w:uiPriority w:val="99"/>
    <w:semiHidden/>
    <w:unhideWhenUsed/>
    <w:rsid w:val="00636997"/>
  </w:style>
  <w:style w:type="numbering" w:customStyle="1" w:styleId="NoList3131">
    <w:name w:val="No List3131"/>
    <w:next w:val="NoList"/>
    <w:uiPriority w:val="99"/>
    <w:semiHidden/>
    <w:unhideWhenUsed/>
    <w:rsid w:val="00636997"/>
  </w:style>
  <w:style w:type="numbering" w:customStyle="1" w:styleId="NoList4131">
    <w:name w:val="No List4131"/>
    <w:next w:val="NoList"/>
    <w:uiPriority w:val="99"/>
    <w:semiHidden/>
    <w:unhideWhenUsed/>
    <w:rsid w:val="00636997"/>
  </w:style>
  <w:style w:type="numbering" w:customStyle="1" w:styleId="NoList5121">
    <w:name w:val="No List5121"/>
    <w:next w:val="NoList"/>
    <w:uiPriority w:val="99"/>
    <w:semiHidden/>
    <w:unhideWhenUsed/>
    <w:rsid w:val="00636997"/>
  </w:style>
  <w:style w:type="numbering" w:customStyle="1" w:styleId="NoList6121">
    <w:name w:val="No List6121"/>
    <w:next w:val="NoList"/>
    <w:uiPriority w:val="99"/>
    <w:semiHidden/>
    <w:unhideWhenUsed/>
    <w:rsid w:val="00636997"/>
  </w:style>
  <w:style w:type="numbering" w:customStyle="1" w:styleId="NoList7121">
    <w:name w:val="No List7121"/>
    <w:next w:val="NoList"/>
    <w:uiPriority w:val="99"/>
    <w:semiHidden/>
    <w:unhideWhenUsed/>
    <w:rsid w:val="00636997"/>
  </w:style>
  <w:style w:type="numbering" w:customStyle="1" w:styleId="NoList8121">
    <w:name w:val="No List8121"/>
    <w:next w:val="NoList"/>
    <w:uiPriority w:val="99"/>
    <w:semiHidden/>
    <w:unhideWhenUsed/>
    <w:rsid w:val="00636997"/>
  </w:style>
  <w:style w:type="numbering" w:customStyle="1" w:styleId="NoList9111">
    <w:name w:val="No List9111"/>
    <w:next w:val="NoList"/>
    <w:uiPriority w:val="99"/>
    <w:semiHidden/>
    <w:unhideWhenUsed/>
    <w:rsid w:val="00636997"/>
  </w:style>
  <w:style w:type="numbering" w:customStyle="1" w:styleId="NoList1011">
    <w:name w:val="No List1011"/>
    <w:next w:val="NoList"/>
    <w:uiPriority w:val="99"/>
    <w:semiHidden/>
    <w:unhideWhenUsed/>
    <w:rsid w:val="00636997"/>
  </w:style>
  <w:style w:type="numbering" w:customStyle="1" w:styleId="NoList1231">
    <w:name w:val="No List1231"/>
    <w:next w:val="NoList"/>
    <w:uiPriority w:val="99"/>
    <w:semiHidden/>
    <w:rsid w:val="00636997"/>
  </w:style>
  <w:style w:type="numbering" w:customStyle="1" w:styleId="NoList11131">
    <w:name w:val="No List11131"/>
    <w:next w:val="NoList"/>
    <w:uiPriority w:val="99"/>
    <w:semiHidden/>
    <w:unhideWhenUsed/>
    <w:rsid w:val="00636997"/>
  </w:style>
  <w:style w:type="numbering" w:customStyle="1" w:styleId="1311">
    <w:name w:val="无列表131"/>
    <w:next w:val="NoList"/>
    <w:semiHidden/>
    <w:rsid w:val="00636997"/>
  </w:style>
  <w:style w:type="numbering" w:customStyle="1" w:styleId="1312">
    <w:name w:val="リストなし131"/>
    <w:next w:val="NoList"/>
    <w:uiPriority w:val="99"/>
    <w:semiHidden/>
    <w:unhideWhenUsed/>
    <w:rsid w:val="00636997"/>
  </w:style>
  <w:style w:type="numbering" w:customStyle="1" w:styleId="11310">
    <w:name w:val="无列表1131"/>
    <w:next w:val="NoList"/>
    <w:semiHidden/>
    <w:rsid w:val="00636997"/>
  </w:style>
  <w:style w:type="numbering" w:customStyle="1" w:styleId="11211">
    <w:name w:val="リストなし1121"/>
    <w:next w:val="NoList"/>
    <w:uiPriority w:val="99"/>
    <w:semiHidden/>
    <w:unhideWhenUsed/>
    <w:rsid w:val="00636997"/>
  </w:style>
  <w:style w:type="numbering" w:customStyle="1" w:styleId="NoList2231">
    <w:name w:val="No List2231"/>
    <w:next w:val="NoList"/>
    <w:uiPriority w:val="99"/>
    <w:semiHidden/>
    <w:unhideWhenUsed/>
    <w:rsid w:val="00636997"/>
  </w:style>
  <w:style w:type="numbering" w:customStyle="1" w:styleId="NoList3231">
    <w:name w:val="No List3231"/>
    <w:next w:val="NoList"/>
    <w:uiPriority w:val="99"/>
    <w:semiHidden/>
    <w:unhideWhenUsed/>
    <w:rsid w:val="00636997"/>
  </w:style>
  <w:style w:type="numbering" w:customStyle="1" w:styleId="NoList4221">
    <w:name w:val="No List4221"/>
    <w:next w:val="NoList"/>
    <w:uiPriority w:val="99"/>
    <w:semiHidden/>
    <w:unhideWhenUsed/>
    <w:rsid w:val="00636997"/>
  </w:style>
  <w:style w:type="numbering" w:customStyle="1" w:styleId="NoList21121">
    <w:name w:val="No List21121"/>
    <w:next w:val="NoList"/>
    <w:uiPriority w:val="99"/>
    <w:semiHidden/>
    <w:unhideWhenUsed/>
    <w:rsid w:val="00636997"/>
  </w:style>
  <w:style w:type="numbering" w:customStyle="1" w:styleId="NoList31121">
    <w:name w:val="No List31121"/>
    <w:next w:val="NoList"/>
    <w:uiPriority w:val="99"/>
    <w:semiHidden/>
    <w:unhideWhenUsed/>
    <w:rsid w:val="00636997"/>
  </w:style>
  <w:style w:type="numbering" w:customStyle="1" w:styleId="NoList41121">
    <w:name w:val="No List41121"/>
    <w:next w:val="NoList"/>
    <w:uiPriority w:val="99"/>
    <w:semiHidden/>
    <w:unhideWhenUsed/>
    <w:rsid w:val="00636997"/>
  </w:style>
  <w:style w:type="numbering" w:customStyle="1" w:styleId="11121">
    <w:name w:val="无列表11121"/>
    <w:next w:val="NoList"/>
    <w:semiHidden/>
    <w:rsid w:val="00636997"/>
  </w:style>
  <w:style w:type="numbering" w:customStyle="1" w:styleId="NoList111121">
    <w:name w:val="No List111121"/>
    <w:next w:val="NoList"/>
    <w:uiPriority w:val="99"/>
    <w:semiHidden/>
    <w:unhideWhenUsed/>
    <w:rsid w:val="00636997"/>
  </w:style>
  <w:style w:type="numbering" w:customStyle="1" w:styleId="NoList12121">
    <w:name w:val="No List12121"/>
    <w:next w:val="NoList"/>
    <w:uiPriority w:val="99"/>
    <w:semiHidden/>
    <w:unhideWhenUsed/>
    <w:rsid w:val="00636997"/>
  </w:style>
  <w:style w:type="numbering" w:customStyle="1" w:styleId="NoList22121">
    <w:name w:val="No List22121"/>
    <w:next w:val="NoList"/>
    <w:uiPriority w:val="99"/>
    <w:semiHidden/>
    <w:unhideWhenUsed/>
    <w:rsid w:val="00636997"/>
  </w:style>
  <w:style w:type="numbering" w:customStyle="1" w:styleId="NoList32121">
    <w:name w:val="No List32121"/>
    <w:next w:val="NoList"/>
    <w:uiPriority w:val="99"/>
    <w:semiHidden/>
    <w:unhideWhenUsed/>
    <w:rsid w:val="00636997"/>
  </w:style>
  <w:style w:type="numbering" w:customStyle="1" w:styleId="NoList161">
    <w:name w:val="No List161"/>
    <w:next w:val="NoList"/>
    <w:uiPriority w:val="99"/>
    <w:semiHidden/>
    <w:unhideWhenUsed/>
    <w:rsid w:val="00636997"/>
  </w:style>
  <w:style w:type="numbering" w:customStyle="1" w:styleId="NoList171">
    <w:name w:val="No List171"/>
    <w:next w:val="NoList"/>
    <w:uiPriority w:val="99"/>
    <w:semiHidden/>
    <w:unhideWhenUsed/>
    <w:rsid w:val="00636997"/>
  </w:style>
  <w:style w:type="numbering" w:customStyle="1" w:styleId="NoList251">
    <w:name w:val="No List251"/>
    <w:next w:val="NoList"/>
    <w:uiPriority w:val="99"/>
    <w:semiHidden/>
    <w:unhideWhenUsed/>
    <w:rsid w:val="00636997"/>
  </w:style>
  <w:style w:type="numbering" w:customStyle="1" w:styleId="NoList351">
    <w:name w:val="No List351"/>
    <w:next w:val="NoList"/>
    <w:uiPriority w:val="99"/>
    <w:semiHidden/>
    <w:unhideWhenUsed/>
    <w:rsid w:val="00636997"/>
  </w:style>
  <w:style w:type="numbering" w:customStyle="1" w:styleId="NoList451">
    <w:name w:val="No List451"/>
    <w:next w:val="NoList"/>
    <w:uiPriority w:val="99"/>
    <w:semiHidden/>
    <w:unhideWhenUsed/>
    <w:rsid w:val="00636997"/>
  </w:style>
  <w:style w:type="numbering" w:customStyle="1" w:styleId="NoList541">
    <w:name w:val="No List541"/>
    <w:next w:val="NoList"/>
    <w:uiPriority w:val="99"/>
    <w:semiHidden/>
    <w:unhideWhenUsed/>
    <w:rsid w:val="00636997"/>
  </w:style>
  <w:style w:type="numbering" w:customStyle="1" w:styleId="NoList641">
    <w:name w:val="No List641"/>
    <w:next w:val="NoList"/>
    <w:uiPriority w:val="99"/>
    <w:semiHidden/>
    <w:unhideWhenUsed/>
    <w:rsid w:val="00636997"/>
  </w:style>
  <w:style w:type="numbering" w:customStyle="1" w:styleId="NoList741">
    <w:name w:val="No List741"/>
    <w:next w:val="NoList"/>
    <w:uiPriority w:val="99"/>
    <w:semiHidden/>
    <w:unhideWhenUsed/>
    <w:rsid w:val="00636997"/>
  </w:style>
  <w:style w:type="numbering" w:customStyle="1" w:styleId="NoList831">
    <w:name w:val="No List831"/>
    <w:next w:val="NoList"/>
    <w:uiPriority w:val="99"/>
    <w:semiHidden/>
    <w:unhideWhenUsed/>
    <w:rsid w:val="00636997"/>
  </w:style>
  <w:style w:type="numbering" w:customStyle="1" w:styleId="NoList931">
    <w:name w:val="No List931"/>
    <w:next w:val="NoList"/>
    <w:uiPriority w:val="99"/>
    <w:semiHidden/>
    <w:unhideWhenUsed/>
    <w:rsid w:val="00636997"/>
  </w:style>
  <w:style w:type="numbering" w:customStyle="1" w:styleId="NoList1141">
    <w:name w:val="No List1141"/>
    <w:next w:val="NoList"/>
    <w:uiPriority w:val="99"/>
    <w:semiHidden/>
    <w:unhideWhenUsed/>
    <w:rsid w:val="00636997"/>
  </w:style>
  <w:style w:type="numbering" w:customStyle="1" w:styleId="NoList2141">
    <w:name w:val="No List2141"/>
    <w:next w:val="NoList"/>
    <w:uiPriority w:val="99"/>
    <w:semiHidden/>
    <w:unhideWhenUsed/>
    <w:rsid w:val="00636997"/>
  </w:style>
  <w:style w:type="numbering" w:customStyle="1" w:styleId="NoList3141">
    <w:name w:val="No List3141"/>
    <w:next w:val="NoList"/>
    <w:uiPriority w:val="99"/>
    <w:semiHidden/>
    <w:unhideWhenUsed/>
    <w:rsid w:val="00636997"/>
  </w:style>
  <w:style w:type="numbering" w:customStyle="1" w:styleId="NoList4141">
    <w:name w:val="No List4141"/>
    <w:next w:val="NoList"/>
    <w:uiPriority w:val="99"/>
    <w:semiHidden/>
    <w:unhideWhenUsed/>
    <w:rsid w:val="00636997"/>
  </w:style>
  <w:style w:type="numbering" w:customStyle="1" w:styleId="NoList5131">
    <w:name w:val="No List5131"/>
    <w:next w:val="NoList"/>
    <w:uiPriority w:val="99"/>
    <w:semiHidden/>
    <w:unhideWhenUsed/>
    <w:rsid w:val="00636997"/>
  </w:style>
  <w:style w:type="numbering" w:customStyle="1" w:styleId="NoList6131">
    <w:name w:val="No List6131"/>
    <w:next w:val="NoList"/>
    <w:uiPriority w:val="99"/>
    <w:semiHidden/>
    <w:unhideWhenUsed/>
    <w:rsid w:val="00636997"/>
  </w:style>
  <w:style w:type="numbering" w:customStyle="1" w:styleId="NoList7131">
    <w:name w:val="No List7131"/>
    <w:next w:val="NoList"/>
    <w:uiPriority w:val="99"/>
    <w:semiHidden/>
    <w:unhideWhenUsed/>
    <w:rsid w:val="00636997"/>
  </w:style>
  <w:style w:type="numbering" w:customStyle="1" w:styleId="NoList8131">
    <w:name w:val="No List8131"/>
    <w:next w:val="NoList"/>
    <w:uiPriority w:val="99"/>
    <w:semiHidden/>
    <w:unhideWhenUsed/>
    <w:rsid w:val="00636997"/>
  </w:style>
  <w:style w:type="numbering" w:customStyle="1" w:styleId="NoList9121">
    <w:name w:val="No List9121"/>
    <w:next w:val="NoList"/>
    <w:uiPriority w:val="99"/>
    <w:semiHidden/>
    <w:unhideWhenUsed/>
    <w:rsid w:val="00636997"/>
  </w:style>
  <w:style w:type="numbering" w:customStyle="1" w:styleId="LFO1931">
    <w:name w:val="LFO1931"/>
    <w:basedOn w:val="NoList"/>
    <w:rsid w:val="00636997"/>
  </w:style>
  <w:style w:type="numbering" w:customStyle="1" w:styleId="NoList1021">
    <w:name w:val="No List1021"/>
    <w:next w:val="NoList"/>
    <w:uiPriority w:val="99"/>
    <w:semiHidden/>
    <w:unhideWhenUsed/>
    <w:rsid w:val="00636997"/>
  </w:style>
  <w:style w:type="numbering" w:customStyle="1" w:styleId="LFO19121">
    <w:name w:val="LFO19121"/>
    <w:basedOn w:val="NoList"/>
    <w:rsid w:val="00636997"/>
  </w:style>
  <w:style w:type="numbering" w:customStyle="1" w:styleId="NoList1241">
    <w:name w:val="No List1241"/>
    <w:next w:val="NoList"/>
    <w:uiPriority w:val="99"/>
    <w:semiHidden/>
    <w:rsid w:val="00636997"/>
  </w:style>
  <w:style w:type="numbering" w:customStyle="1" w:styleId="NoList11141">
    <w:name w:val="No List11141"/>
    <w:next w:val="NoList"/>
    <w:uiPriority w:val="99"/>
    <w:semiHidden/>
    <w:unhideWhenUsed/>
    <w:rsid w:val="00636997"/>
  </w:style>
  <w:style w:type="numbering" w:customStyle="1" w:styleId="1411">
    <w:name w:val="无列表141"/>
    <w:next w:val="NoList"/>
    <w:semiHidden/>
    <w:rsid w:val="00636997"/>
  </w:style>
  <w:style w:type="numbering" w:customStyle="1" w:styleId="1412">
    <w:name w:val="リストなし141"/>
    <w:next w:val="NoList"/>
    <w:uiPriority w:val="99"/>
    <w:semiHidden/>
    <w:unhideWhenUsed/>
    <w:rsid w:val="00636997"/>
  </w:style>
  <w:style w:type="numbering" w:customStyle="1" w:styleId="11410">
    <w:name w:val="无列表1141"/>
    <w:next w:val="NoList"/>
    <w:semiHidden/>
    <w:rsid w:val="00636997"/>
  </w:style>
  <w:style w:type="numbering" w:customStyle="1" w:styleId="11311">
    <w:name w:val="リストなし1131"/>
    <w:next w:val="NoList"/>
    <w:uiPriority w:val="99"/>
    <w:semiHidden/>
    <w:unhideWhenUsed/>
    <w:rsid w:val="00636997"/>
  </w:style>
  <w:style w:type="numbering" w:customStyle="1" w:styleId="NoList2241">
    <w:name w:val="No List2241"/>
    <w:next w:val="NoList"/>
    <w:uiPriority w:val="99"/>
    <w:semiHidden/>
    <w:unhideWhenUsed/>
    <w:rsid w:val="00636997"/>
  </w:style>
  <w:style w:type="numbering" w:customStyle="1" w:styleId="NoList3241">
    <w:name w:val="No List3241"/>
    <w:next w:val="NoList"/>
    <w:uiPriority w:val="99"/>
    <w:semiHidden/>
    <w:unhideWhenUsed/>
    <w:rsid w:val="00636997"/>
  </w:style>
  <w:style w:type="numbering" w:customStyle="1" w:styleId="NoList4231">
    <w:name w:val="No List4231"/>
    <w:next w:val="NoList"/>
    <w:uiPriority w:val="99"/>
    <w:semiHidden/>
    <w:unhideWhenUsed/>
    <w:rsid w:val="00636997"/>
  </w:style>
  <w:style w:type="numbering" w:customStyle="1" w:styleId="NoList21131">
    <w:name w:val="No List21131"/>
    <w:next w:val="NoList"/>
    <w:uiPriority w:val="99"/>
    <w:semiHidden/>
    <w:unhideWhenUsed/>
    <w:rsid w:val="00636997"/>
  </w:style>
  <w:style w:type="numbering" w:customStyle="1" w:styleId="NoList31131">
    <w:name w:val="No List31131"/>
    <w:next w:val="NoList"/>
    <w:uiPriority w:val="99"/>
    <w:semiHidden/>
    <w:unhideWhenUsed/>
    <w:rsid w:val="00636997"/>
  </w:style>
  <w:style w:type="numbering" w:customStyle="1" w:styleId="NoList41131">
    <w:name w:val="No List41131"/>
    <w:next w:val="NoList"/>
    <w:uiPriority w:val="99"/>
    <w:semiHidden/>
    <w:unhideWhenUsed/>
    <w:rsid w:val="00636997"/>
  </w:style>
  <w:style w:type="numbering" w:customStyle="1" w:styleId="11131">
    <w:name w:val="无列表11131"/>
    <w:next w:val="NoList"/>
    <w:semiHidden/>
    <w:rsid w:val="00636997"/>
  </w:style>
  <w:style w:type="numbering" w:customStyle="1" w:styleId="NoList111131">
    <w:name w:val="No List111131"/>
    <w:next w:val="NoList"/>
    <w:uiPriority w:val="99"/>
    <w:semiHidden/>
    <w:unhideWhenUsed/>
    <w:rsid w:val="00636997"/>
  </w:style>
  <w:style w:type="numbering" w:customStyle="1" w:styleId="NoList12131">
    <w:name w:val="No List12131"/>
    <w:next w:val="NoList"/>
    <w:uiPriority w:val="99"/>
    <w:semiHidden/>
    <w:unhideWhenUsed/>
    <w:rsid w:val="00636997"/>
  </w:style>
  <w:style w:type="numbering" w:customStyle="1" w:styleId="NoList22131">
    <w:name w:val="No List22131"/>
    <w:next w:val="NoList"/>
    <w:uiPriority w:val="99"/>
    <w:semiHidden/>
    <w:unhideWhenUsed/>
    <w:rsid w:val="00636997"/>
  </w:style>
  <w:style w:type="numbering" w:customStyle="1" w:styleId="NoList32131">
    <w:name w:val="No List32131"/>
    <w:next w:val="NoList"/>
    <w:uiPriority w:val="99"/>
    <w:semiHidden/>
    <w:unhideWhenUsed/>
    <w:rsid w:val="00636997"/>
  </w:style>
  <w:style w:type="character" w:customStyle="1" w:styleId="font01">
    <w:name w:val="font01"/>
    <w:basedOn w:val="DefaultParagraphFont"/>
    <w:qFormat/>
    <w:rsid w:val="00636997"/>
    <w:rPr>
      <w:rFonts w:ascii="Arial" w:hAnsi="Arial" w:cs="Arial" w:hint="default"/>
      <w:color w:val="000000"/>
      <w:sz w:val="18"/>
      <w:szCs w:val="18"/>
      <w:u w:val="none"/>
      <w:vertAlign w:val="superscript"/>
    </w:rPr>
  </w:style>
  <w:style w:type="character" w:customStyle="1" w:styleId="font51">
    <w:name w:val="font51"/>
    <w:basedOn w:val="DefaultParagraphFont"/>
    <w:qFormat/>
    <w:rsid w:val="00636997"/>
    <w:rPr>
      <w:rFonts w:ascii="Arial" w:hAnsi="Arial" w:cs="Arial" w:hint="default"/>
      <w:color w:val="000000"/>
      <w:sz w:val="21"/>
      <w:szCs w:val="21"/>
      <w:u w:val="none"/>
    </w:rPr>
  </w:style>
  <w:style w:type="character" w:customStyle="1" w:styleId="2a">
    <w:name w:val="不明显参考2"/>
    <w:uiPriority w:val="31"/>
    <w:qFormat/>
    <w:rsid w:val="00636997"/>
    <w:rPr>
      <w:smallCaps/>
      <w:color w:val="5A5A5A"/>
    </w:rPr>
  </w:style>
  <w:style w:type="paragraph" w:customStyle="1" w:styleId="TOC20">
    <w:name w:val="TOC 标题2"/>
    <w:basedOn w:val="Heading1"/>
    <w:next w:val="Normal"/>
    <w:uiPriority w:val="39"/>
    <w:unhideWhenUsed/>
    <w:qFormat/>
    <w:rsid w:val="00636997"/>
    <w:pPr>
      <w:spacing w:after="0" w:line="259" w:lineRule="auto"/>
      <w:outlineLvl w:val="9"/>
    </w:pPr>
    <w:rPr>
      <w:rFonts w:ascii="Calibri Light" w:hAnsi="Calibri Light"/>
      <w:color w:val="2F5496"/>
      <w:szCs w:val="32"/>
      <w:lang w:val="en-US" w:eastAsia="en-GB"/>
    </w:rPr>
  </w:style>
  <w:style w:type="paragraph" w:customStyle="1" w:styleId="1f0">
    <w:name w:val="수정1"/>
    <w:hidden/>
    <w:semiHidden/>
    <w:qFormat/>
    <w:rsid w:val="00636997"/>
    <w:rPr>
      <w:rFonts w:ascii="Times New Roman" w:eastAsia="Batang" w:hAnsi="Times New Roman"/>
      <w:lang w:val="en-GB" w:eastAsia="en-US"/>
    </w:rPr>
  </w:style>
  <w:style w:type="character" w:customStyle="1" w:styleId="Char12">
    <w:name w:val="脚注文本 Char1"/>
    <w:basedOn w:val="DefaultParagraphFont"/>
    <w:semiHidden/>
    <w:qFormat/>
    <w:rsid w:val="00636997"/>
    <w:rPr>
      <w:rFonts w:ascii="Times New Roman" w:eastAsia="Times New Roman" w:hAnsi="Times New Roman"/>
      <w:sz w:val="18"/>
      <w:szCs w:val="18"/>
      <w:lang w:val="en-GB" w:eastAsia="en-GB"/>
    </w:rPr>
  </w:style>
  <w:style w:type="table" w:styleId="TableElegant">
    <w:name w:val="Table Elegant"/>
    <w:basedOn w:val="TableNormal"/>
    <w:semiHidden/>
    <w:qFormat/>
    <w:rsid w:val="00636997"/>
    <w:pPr>
      <w:spacing w:after="180" w:line="259" w:lineRule="auto"/>
    </w:pPr>
    <w:rPr>
      <w:rFonts w:ascii="Times New Roman" w:eastAsia="SimSu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oList"/>
    <w:rsid w:val="00636997"/>
  </w:style>
  <w:style w:type="numbering" w:customStyle="1" w:styleId="LFO196">
    <w:name w:val="LFO196"/>
    <w:basedOn w:val="NoList"/>
    <w:rsid w:val="00636997"/>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basedOn w:val="DefaultParagraphFont"/>
    <w:qFormat/>
    <w:rsid w:val="003554E6"/>
    <w:rPr>
      <w:rFonts w:ascii="Arial" w:hAnsi="Arial"/>
      <w:sz w:val="36"/>
      <w:lang w:val="en-GB" w:eastAsia="en-US"/>
    </w:rPr>
  </w:style>
  <w:style w:type="character" w:customStyle="1" w:styleId="BodyTextChar3">
    <w:name w:val="Body Text Char3"/>
    <w:aliases w:val="bt Char6,Corps de texte Car Char5,Corps de texte Car1 Car Char5,Corps de texte Car Car Car Char5,Corps de texte Car1 Car Car Car Char5,Corps de texte Car Car Car Car Car Char5,Corps de texte Car1 Car Car Car Car Car Char5,bt Car Char2"/>
    <w:basedOn w:val="DefaultParagraphFont"/>
    <w:qFormat/>
    <w:rsid w:val="003554E6"/>
    <w:rPr>
      <w:rFonts w:eastAsia="MS Mincho"/>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basedOn w:val="DefaultParagraphFont"/>
    <w:uiPriority w:val="99"/>
    <w:rsid w:val="003554E6"/>
    <w:rPr>
      <w:rFonts w:ascii="Times New Roman" w:eastAsiaTheme="minorEastAsia" w:hAnsi="Times New Roman"/>
      <w:b/>
      <w:bCs/>
      <w:kern w:val="44"/>
      <w:sz w:val="44"/>
      <w:szCs w:val="44"/>
      <w:lang w:val="en-GB"/>
    </w:rPr>
  </w:style>
  <w:style w:type="character" w:customStyle="1" w:styleId="218">
    <w:name w:val="标题 2 字符1"/>
    <w:aliases w:val="Char Char 字符1,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
    <w:basedOn w:val="DefaultParagraphFont"/>
    <w:semiHidden/>
    <w:rsid w:val="003554E6"/>
    <w:rPr>
      <w:rFonts w:asciiTheme="majorHAnsi" w:eastAsiaTheme="majorEastAsia" w:hAnsiTheme="majorHAnsi" w:cstheme="majorBidi"/>
      <w:b/>
      <w:bCs/>
      <w:sz w:val="32"/>
      <w:szCs w:val="32"/>
      <w:lang w:val="en-GB"/>
    </w:rPr>
  </w:style>
  <w:style w:type="character" w:customStyle="1" w:styleId="31a">
    <w:name w:val="标题 3 字符1"/>
    <w:aliases w:val="Underrubrik2 字符1,H3 字符1,h3 字符1,Memo Heading 3 字符1,no break 字符1,0H 字符1,l3 字符1,3 字符1,list 3 字符1,Head 3 字符1,1.1.1 字符1,3rd level 字符1,Major Section Sub Section 字符1,PA Minor Section 字符1,Head3 字符1,Level 3 Head 字符1,31 字符1,32 字符1,33 字符1,311 字符1,321 字符1"/>
    <w:basedOn w:val="DefaultParagraphFont"/>
    <w:uiPriority w:val="99"/>
    <w:semiHidden/>
    <w:rsid w:val="003554E6"/>
    <w:rPr>
      <w:rFonts w:ascii="Times New Roman" w:eastAsiaTheme="minorEastAsia" w:hAnsi="Times New Roman"/>
      <w:b/>
      <w:bCs/>
      <w:sz w:val="32"/>
      <w:szCs w:val="32"/>
      <w:lang w:val="en-GB"/>
    </w:rPr>
  </w:style>
  <w:style w:type="character" w:customStyle="1" w:styleId="41a">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basedOn w:val="DefaultParagraphFont"/>
    <w:uiPriority w:val="99"/>
    <w:semiHidden/>
    <w:rsid w:val="003554E6"/>
    <w:rPr>
      <w:rFonts w:asciiTheme="majorHAnsi" w:eastAsiaTheme="majorEastAsia" w:hAnsiTheme="majorHAnsi" w:cstheme="majorBidi"/>
      <w:b/>
      <w:bCs/>
      <w:sz w:val="28"/>
      <w:szCs w:val="28"/>
      <w:lang w:val="en-GB"/>
    </w:rPr>
  </w:style>
  <w:style w:type="character" w:customStyle="1" w:styleId="511">
    <w:name w:val="标题 5 字符1"/>
    <w:aliases w:val="h5 字符1,Heading5 字符1,Head5 字符1,H5 字符1,M5 字符1,mh2 字符1,Module heading 2 字符1,heading 8 字符1,Numbered Sub-list 字符1,Heading 81 字符1,Heading 811 字符1,标题 81 字符1,Heading 8111 字符1,Heading 81111 字符1"/>
    <w:basedOn w:val="DefaultParagraphFont"/>
    <w:uiPriority w:val="99"/>
    <w:semiHidden/>
    <w:rsid w:val="003554E6"/>
    <w:rPr>
      <w:rFonts w:ascii="Times New Roman" w:eastAsiaTheme="minorEastAsia" w:hAnsi="Times New Roman"/>
      <w:b/>
      <w:bCs/>
      <w:sz w:val="28"/>
      <w:szCs w:val="28"/>
      <w:lang w:val="en-GB"/>
    </w:rPr>
  </w:style>
  <w:style w:type="character" w:customStyle="1" w:styleId="1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DNV-FT 字符"/>
    <w:basedOn w:val="DefaultParagraphFont"/>
    <w:semiHidden/>
    <w:rsid w:val="003554E6"/>
    <w:rPr>
      <w:rFonts w:ascii="Times New Roman" w:hAnsi="Times New Roman"/>
      <w:sz w:val="18"/>
      <w:szCs w:val="18"/>
      <w:lang w:val="en-GB" w:eastAsia="en-US"/>
    </w:rPr>
  </w:style>
  <w:style w:type="character" w:customStyle="1" w:styleId="1f2">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basedOn w:val="DefaultParagraphFont"/>
    <w:uiPriority w:val="99"/>
    <w:semiHidden/>
    <w:rsid w:val="003554E6"/>
    <w:rPr>
      <w:rFonts w:ascii="Times New Roman" w:hAnsi="Times New Roman"/>
      <w:sz w:val="18"/>
      <w:szCs w:val="18"/>
      <w:lang w:val="en-GB" w:eastAsia="en-US"/>
    </w:rPr>
  </w:style>
  <w:style w:type="character" w:customStyle="1" w:styleId="1f3">
    <w:name w:val="页脚 字符1"/>
    <w:aliases w:val="footer odd 字符1,fo 字符1,pie de página 字符1,footer 字符1"/>
    <w:basedOn w:val="DefaultParagraphFont"/>
    <w:uiPriority w:val="99"/>
    <w:semiHidden/>
    <w:rsid w:val="003554E6"/>
    <w:rPr>
      <w:rFonts w:ascii="Times New Roman" w:hAnsi="Times New Roman"/>
      <w:sz w:val="18"/>
      <w:szCs w:val="18"/>
      <w:lang w:val="en-GB" w:eastAsia="en-US"/>
    </w:rPr>
  </w:style>
  <w:style w:type="character" w:customStyle="1" w:styleId="1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basedOn w:val="DefaultParagraphFont"/>
    <w:uiPriority w:val="99"/>
    <w:semiHidden/>
    <w:rsid w:val="003554E6"/>
    <w:rPr>
      <w:rFonts w:ascii="Times New Roman" w:hAnsi="Times New Roman"/>
      <w:lang w:val="en-GB" w:eastAsia="en-US"/>
    </w:rPr>
  </w:style>
  <w:style w:type="table" w:customStyle="1" w:styleId="Tabellenraster1">
    <w:name w:val="Tabellenraster1"/>
    <w:basedOn w:val="TableNormal"/>
    <w:qFormat/>
    <w:rsid w:val="003554E6"/>
    <w:rPr>
      <w:rFonts w:eastAsia="SimSun"/>
      <w:lang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5">
    <w:name w:val="表 (格子)1"/>
    <w:basedOn w:val="TableNormal"/>
    <w:uiPriority w:val="39"/>
    <w:qFormat/>
    <w:rsid w:val="003554E6"/>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4">
    <w:name w:val="TOC 94"/>
    <w:basedOn w:val="TOC8"/>
    <w:qFormat/>
    <w:rsid w:val="003554E6"/>
    <w:pPr>
      <w:overflowPunct w:val="0"/>
      <w:autoSpaceDE w:val="0"/>
      <w:autoSpaceDN w:val="0"/>
      <w:adjustRightInd w:val="0"/>
      <w:ind w:left="1418" w:hanging="1418"/>
    </w:pPr>
    <w:rPr>
      <w:rFonts w:eastAsia="MS Mincho"/>
      <w:lang w:eastAsia="en-GB"/>
    </w:rPr>
  </w:style>
  <w:style w:type="paragraph" w:customStyle="1" w:styleId="Caption4">
    <w:name w:val="Caption4"/>
    <w:basedOn w:val="Normal"/>
    <w:next w:val="Normal"/>
    <w:qFormat/>
    <w:rsid w:val="003554E6"/>
    <w:pPr>
      <w:overflowPunct w:val="0"/>
      <w:autoSpaceDE w:val="0"/>
      <w:autoSpaceDN w:val="0"/>
      <w:adjustRightInd w:val="0"/>
      <w:spacing w:before="120" w:after="120"/>
    </w:pPr>
    <w:rPr>
      <w:rFonts w:eastAsia="MS Mincho"/>
      <w:b/>
      <w:lang w:eastAsia="en-GB"/>
    </w:rPr>
  </w:style>
  <w:style w:type="paragraph" w:customStyle="1" w:styleId="TableofFigures4">
    <w:name w:val="Table of Figures4"/>
    <w:basedOn w:val="Normal"/>
    <w:next w:val="Normal"/>
    <w:qFormat/>
    <w:rsid w:val="003554E6"/>
    <w:pPr>
      <w:overflowPunct w:val="0"/>
      <w:autoSpaceDE w:val="0"/>
      <w:autoSpaceDN w:val="0"/>
      <w:adjustRightInd w:val="0"/>
      <w:ind w:left="400" w:hanging="400"/>
      <w:jc w:val="center"/>
    </w:pPr>
    <w:rPr>
      <w:rFonts w:eastAsia="MS Mincho"/>
      <w:b/>
      <w:lang w:eastAsia="en-GB"/>
    </w:rPr>
  </w:style>
  <w:style w:type="numbering" w:customStyle="1" w:styleId="KeineListe1">
    <w:name w:val="Keine Liste1"/>
    <w:next w:val="NoList"/>
    <w:uiPriority w:val="99"/>
    <w:semiHidden/>
    <w:unhideWhenUsed/>
    <w:rsid w:val="003554E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A8FB094-2B52-4905-8066-90987E43810B}">
  <ds:schemaRefs>
    <ds:schemaRef ds:uri="http://schemas.microsoft.com/sharepoint/v3/contenttype/forms"/>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3.xml><?xml version="1.0" encoding="utf-8"?>
<ds:datastoreItem xmlns:ds="http://schemas.openxmlformats.org/officeDocument/2006/customXml" ds:itemID="{B6C5CDA1-33BC-486F-8D98-E34DD2A8E815}">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F21B9492-F115-43AD-B65B-F2D425F0F71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2</Pages>
  <Words>717</Words>
  <Characters>4161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Stefan Cerovic</cp:lastModifiedBy>
  <cp:revision>35</cp:revision>
  <cp:lastPrinted>1899-12-31T23:00:00Z</cp:lastPrinted>
  <dcterms:created xsi:type="dcterms:W3CDTF">2020-02-03T08:32:00Z</dcterms:created>
  <dcterms:modified xsi:type="dcterms:W3CDTF">2024-08-23T10:09:00Z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ies>
</file>